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4A16" w14:textId="5F5CE11B" w:rsidR="00D93F41" w:rsidRDefault="00D93F41" w:rsidP="00D93F41">
      <w:pPr>
        <w:tabs>
          <w:tab w:val="right" w:pos="9639"/>
        </w:tabs>
        <w:spacing w:after="0"/>
        <w:rPr>
          <w:rFonts w:ascii="Arial" w:hAnsi="Arial"/>
          <w:b/>
          <w:i/>
          <w:sz w:val="28"/>
        </w:rPr>
      </w:pPr>
      <w:r>
        <w:rPr>
          <w:rFonts w:ascii="Arial" w:hAnsi="Arial"/>
          <w:b/>
          <w:sz w:val="24"/>
        </w:rPr>
        <w:t>3GPP TSG-RAN3 Meeting #123</w:t>
      </w:r>
      <w:r>
        <w:rPr>
          <w:rFonts w:ascii="Arial" w:hAnsi="Arial"/>
          <w:b/>
          <w:i/>
          <w:sz w:val="28"/>
        </w:rPr>
        <w:tab/>
      </w:r>
      <w:r>
        <w:rPr>
          <w:rFonts w:ascii="Arial" w:hAnsi="Arial"/>
          <w:b/>
          <w:sz w:val="28"/>
        </w:rPr>
        <w:t>R3-24</w:t>
      </w:r>
      <w:r w:rsidR="00D0768D">
        <w:rPr>
          <w:rFonts w:ascii="Arial" w:hAnsi="Arial"/>
          <w:b/>
          <w:sz w:val="28"/>
        </w:rPr>
        <w:t>0434</w:t>
      </w:r>
    </w:p>
    <w:p w14:paraId="531D2581" w14:textId="77777777" w:rsidR="00D93F41" w:rsidRDefault="00D93F41" w:rsidP="00D93F41">
      <w:pPr>
        <w:pStyle w:val="CRCoverPage"/>
        <w:outlineLvl w:val="0"/>
        <w:rPr>
          <w:rFonts w:cs="Arial"/>
          <w:b/>
          <w:sz w:val="24"/>
          <w:szCs w:val="24"/>
        </w:rPr>
      </w:pPr>
      <w:r>
        <w:rPr>
          <w:rFonts w:cs="Arial"/>
          <w:b/>
          <w:sz w:val="24"/>
          <w:szCs w:val="24"/>
        </w:rPr>
        <w:t xml:space="preserve">Athens, Greece, </w:t>
      </w:r>
      <w:r w:rsidRPr="00804FBB">
        <w:rPr>
          <w:rFonts w:cs="Arial"/>
          <w:b/>
          <w:sz w:val="24"/>
          <w:szCs w:val="24"/>
        </w:rPr>
        <w:t>26th Feb – 1st Mar 2024</w:t>
      </w:r>
    </w:p>
    <w:p w14:paraId="63081F2C" w14:textId="77777777" w:rsidR="00943E09" w:rsidRPr="00D93F41" w:rsidRDefault="00943E09" w:rsidP="00943E09">
      <w:pPr>
        <w:pStyle w:val="Header"/>
        <w:tabs>
          <w:tab w:val="left" w:pos="2410"/>
        </w:tabs>
        <w:rPr>
          <w:rFonts w:cs="Arial"/>
          <w:sz w:val="24"/>
          <w:szCs w:val="24"/>
        </w:rPr>
      </w:pPr>
    </w:p>
    <w:p w14:paraId="352BF57D" w14:textId="77777777" w:rsidR="00943E09" w:rsidRPr="0087767E" w:rsidRDefault="00943E09" w:rsidP="00943E09">
      <w:pPr>
        <w:pStyle w:val="Header"/>
        <w:tabs>
          <w:tab w:val="left" w:pos="2410"/>
        </w:tabs>
        <w:rPr>
          <w:bCs/>
          <w:noProof w:val="0"/>
          <w:sz w:val="24"/>
          <w:lang w:val="en-US"/>
        </w:rPr>
      </w:pPr>
    </w:p>
    <w:p w14:paraId="430718D4" w14:textId="31B3106C"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5E1675">
        <w:rPr>
          <w:rFonts w:cs="Arial"/>
          <w:b/>
          <w:sz w:val="24"/>
          <w:szCs w:val="24"/>
          <w:lang w:val="en-US"/>
        </w:rPr>
        <w:t>9.1.8.1</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2BDF411A"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1708F9">
        <w:rPr>
          <w:rFonts w:ascii="Arial" w:hAnsi="Arial" w:cs="Arial"/>
          <w:b/>
          <w:bCs/>
          <w:sz w:val="24"/>
        </w:rPr>
        <w:t>the support for HO with location-based trigger condition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417B5D61" w14:textId="121F7359" w:rsidR="001643FD" w:rsidRPr="00FC10B5" w:rsidRDefault="003F1008" w:rsidP="008572DC">
      <w:pPr>
        <w:rPr>
          <w:rFonts w:ascii="Calibri" w:hAnsi="Calibri" w:cs="Calibri"/>
          <w:iCs/>
          <w:color w:val="00B050"/>
        </w:rPr>
      </w:pPr>
      <w:bookmarkStart w:id="0" w:name="_Toc474247438"/>
      <w:r>
        <w:t>This contribution discusses the</w:t>
      </w:r>
      <w:r w:rsidR="0054662E">
        <w:t xml:space="preserve"> </w:t>
      </w:r>
      <w:r w:rsidR="001708F9">
        <w:t>RAN3 impact to support handover with location-based trigger condition</w:t>
      </w:r>
      <w:r w:rsidR="001A0D34" w:rsidRPr="0087767E">
        <w:rPr>
          <w:lang w:val="en-US"/>
        </w:rPr>
        <w:t>.</w:t>
      </w:r>
    </w:p>
    <w:bookmarkEnd w:id="0"/>
    <w:p w14:paraId="53B7BC6F" w14:textId="5EA5FCDD" w:rsidR="00431E96" w:rsidRPr="00CF5B31" w:rsidRDefault="00025D6C" w:rsidP="00CF5B31">
      <w:pPr>
        <w:pStyle w:val="Heading1"/>
        <w:tabs>
          <w:tab w:val="left" w:pos="2410"/>
        </w:tabs>
        <w:rPr>
          <w:lang w:val="en-US"/>
        </w:rPr>
      </w:pPr>
      <w:r>
        <w:rPr>
          <w:lang w:val="en-US"/>
        </w:rPr>
        <w:t>2</w:t>
      </w:r>
      <w:r w:rsidR="00CF5B31">
        <w:t xml:space="preserve"> </w:t>
      </w:r>
      <w:proofErr w:type="gramStart"/>
      <w:r w:rsidR="00BA33B3">
        <w:rPr>
          <w:lang w:val="en-US"/>
        </w:rPr>
        <w:t>HO</w:t>
      </w:r>
      <w:proofErr w:type="gramEnd"/>
      <w:r w:rsidR="00693F89" w:rsidRPr="00CF5B31">
        <w:rPr>
          <w:lang w:val="en-US"/>
        </w:rPr>
        <w:t xml:space="preserve"> with Location based trigger condition</w:t>
      </w:r>
    </w:p>
    <w:p w14:paraId="07558A09" w14:textId="70AABDA8" w:rsidR="00BF0A7E" w:rsidRDefault="00BF0A7E" w:rsidP="00783AFD">
      <w:pPr>
        <w:pStyle w:val="ListParagraph"/>
        <w:ind w:left="0"/>
      </w:pPr>
      <w:r>
        <w:t>This issue applies to both NR NTN and IoT NTN. The below analysis uses NR NTN</w:t>
      </w:r>
      <w:r w:rsidR="009C3591">
        <w:t xml:space="preserve"> </w:t>
      </w:r>
      <w:r w:rsidR="00EA67AA">
        <w:t>NG-based HO</w:t>
      </w:r>
      <w:r>
        <w:t xml:space="preserve"> as an example, and the </w:t>
      </w:r>
      <w:r w:rsidR="00107B41">
        <w:t>analysis</w:t>
      </w:r>
      <w:r>
        <w:t xml:space="preserve"> also apply to IoT NTN S1-</w:t>
      </w:r>
      <w:r w:rsidR="005A3125">
        <w:t xml:space="preserve">based </w:t>
      </w:r>
      <w:r>
        <w:t>HO.</w:t>
      </w:r>
    </w:p>
    <w:p w14:paraId="66DA473E" w14:textId="77777777" w:rsidR="00BF0A7E" w:rsidRDefault="00BF0A7E" w:rsidP="00783AFD">
      <w:pPr>
        <w:pStyle w:val="ListParagraph"/>
        <w:ind w:left="0"/>
      </w:pPr>
    </w:p>
    <w:p w14:paraId="15485392" w14:textId="1839C361" w:rsidR="00025D6C" w:rsidRDefault="00025D6C" w:rsidP="00783AFD">
      <w:pPr>
        <w:pStyle w:val="ListParagraph"/>
        <w:ind w:left="0"/>
      </w:pPr>
      <w:r>
        <w:t xml:space="preserve">Handover with Time-based trigger condition and Location-based trigger condition are specified in </w:t>
      </w:r>
      <w:r w:rsidR="00BF0A7E">
        <w:t xml:space="preserve">Stage-2 </w:t>
      </w:r>
      <w:r>
        <w:t>TS</w:t>
      </w:r>
      <w:r w:rsidR="00306283">
        <w:t xml:space="preserve"> </w:t>
      </w:r>
      <w:r>
        <w:t xml:space="preserve">38.300. </w:t>
      </w:r>
      <w:r w:rsidR="00BF0A7E">
        <w:t>RAN3 Stage-3 specification TS38.413</w:t>
      </w:r>
      <w:r w:rsidR="0000240F">
        <w:t xml:space="preserve"> has been updated to support HO with Time-based trigger condition. More specifically, the </w:t>
      </w:r>
      <w:r w:rsidR="00FC18CC">
        <w:t>enhancement include:</w:t>
      </w:r>
    </w:p>
    <w:p w14:paraId="2F326DE7" w14:textId="32FCC732" w:rsidR="00FC18CC" w:rsidRDefault="00FC18CC" w:rsidP="00FC18CC">
      <w:pPr>
        <w:pStyle w:val="ListParagraph"/>
        <w:numPr>
          <w:ilvl w:val="0"/>
          <w:numId w:val="50"/>
        </w:numPr>
      </w:pPr>
      <w:r>
        <w:t xml:space="preserve">Transfer the </w:t>
      </w:r>
      <w:proofErr w:type="gramStart"/>
      <w:r w:rsidRPr="00FC18CC">
        <w:t>Time Based</w:t>
      </w:r>
      <w:proofErr w:type="gramEnd"/>
      <w:r w:rsidRPr="00FC18CC">
        <w:t xml:space="preserve"> Handover Information </w:t>
      </w:r>
      <w:r>
        <w:t>to target RAN.</w:t>
      </w:r>
    </w:p>
    <w:p w14:paraId="14E4860F" w14:textId="2C33DCBB" w:rsidR="00FC18CC" w:rsidRDefault="00FC18CC" w:rsidP="00FC18CC">
      <w:pPr>
        <w:pStyle w:val="ListParagraph"/>
        <w:numPr>
          <w:ilvl w:val="0"/>
          <w:numId w:val="50"/>
        </w:numPr>
      </w:pPr>
      <w:r>
        <w:t xml:space="preserve">Allow </w:t>
      </w:r>
      <w:r w:rsidR="00B55DE7" w:rsidRPr="00B55DE7">
        <w:t xml:space="preserve">Uplink RAN Early Status Transfer procedure and Downlink RAN Early Status Transfer procedure </w:t>
      </w:r>
      <w:r w:rsidR="00B55DE7">
        <w:t xml:space="preserve">to support early data forwarding and discarding. </w:t>
      </w:r>
      <w:r>
        <w:t xml:space="preserve"> </w:t>
      </w:r>
    </w:p>
    <w:p w14:paraId="10A37F8B" w14:textId="77777777" w:rsidR="00025D6C" w:rsidRDefault="00025D6C" w:rsidP="00783AFD">
      <w:pPr>
        <w:pStyle w:val="ListParagraph"/>
        <w:ind w:left="0"/>
      </w:pPr>
    </w:p>
    <w:p w14:paraId="28FFA21C" w14:textId="692C92D9" w:rsidR="00B55DE7" w:rsidRDefault="00B55DE7" w:rsidP="00783AFD">
      <w:pPr>
        <w:pStyle w:val="ListParagraph"/>
        <w:ind w:left="0"/>
      </w:pPr>
      <w:r>
        <w:t>However, both Stage-2 and Stage-3 specifications do not describe how the HO with Location-based trigger condition is supported in</w:t>
      </w:r>
      <w:r w:rsidR="000A4E39">
        <w:t xml:space="preserve"> </w:t>
      </w:r>
      <w:r w:rsidR="00EA67AA">
        <w:t>NG-based HO</w:t>
      </w:r>
      <w:r>
        <w:t>.</w:t>
      </w:r>
      <w:r w:rsidR="004E485C">
        <w:t xml:space="preserve"> </w:t>
      </w:r>
      <w:proofErr w:type="gramStart"/>
      <w:r w:rsidR="004E485C">
        <w:t>So</w:t>
      </w:r>
      <w:proofErr w:type="gramEnd"/>
      <w:r w:rsidR="004E485C">
        <w:t xml:space="preserve"> it is unclear how the HO with Location-based trigger condition is supported in</w:t>
      </w:r>
      <w:r w:rsidR="000A4E39">
        <w:t xml:space="preserve"> </w:t>
      </w:r>
      <w:r w:rsidR="00EA67AA">
        <w:t>NG-based HO</w:t>
      </w:r>
      <w:r w:rsidR="004E485C">
        <w:t>.</w:t>
      </w:r>
    </w:p>
    <w:p w14:paraId="0D5D5C02" w14:textId="77777777" w:rsidR="004E485C" w:rsidRDefault="004E485C" w:rsidP="00783AFD">
      <w:pPr>
        <w:pStyle w:val="ListParagraph"/>
        <w:ind w:left="0"/>
      </w:pPr>
    </w:p>
    <w:p w14:paraId="6EA77A4C" w14:textId="3B0CF2B0" w:rsidR="004E485C" w:rsidRPr="004E485C" w:rsidRDefault="004E485C" w:rsidP="00783AFD">
      <w:pPr>
        <w:pStyle w:val="ListParagraph"/>
        <w:ind w:left="0"/>
        <w:rPr>
          <w:b/>
          <w:bCs/>
        </w:rPr>
      </w:pPr>
      <w:r w:rsidRPr="004E485C">
        <w:rPr>
          <w:b/>
          <w:bCs/>
        </w:rPr>
        <w:t>Observation 1: it is unclear how the HO with Location-based trigger condition is supported in</w:t>
      </w:r>
      <w:r w:rsidR="009A63E0">
        <w:rPr>
          <w:b/>
          <w:bCs/>
        </w:rPr>
        <w:t xml:space="preserve"> </w:t>
      </w:r>
      <w:r w:rsidR="00EA67AA">
        <w:rPr>
          <w:b/>
          <w:bCs/>
        </w:rPr>
        <w:t>NG-based HO</w:t>
      </w:r>
      <w:r w:rsidRPr="004E485C">
        <w:rPr>
          <w:b/>
          <w:bCs/>
        </w:rPr>
        <w:t>.</w:t>
      </w:r>
    </w:p>
    <w:p w14:paraId="1D704824" w14:textId="77777777" w:rsidR="004E485C" w:rsidRDefault="004E485C" w:rsidP="00783AFD">
      <w:pPr>
        <w:pStyle w:val="ListParagraph"/>
        <w:ind w:left="0"/>
      </w:pPr>
    </w:p>
    <w:p w14:paraId="30BF95BC" w14:textId="6F4F7D38" w:rsidR="0033106E" w:rsidRDefault="0033106E" w:rsidP="00783AFD">
      <w:pPr>
        <w:pStyle w:val="ListParagraph"/>
        <w:ind w:left="0"/>
      </w:pPr>
      <w:r>
        <w:t xml:space="preserve">In both time-based trigger condition and location-based trigger condition, the UE may </w:t>
      </w:r>
      <w:r w:rsidR="00FC2E68">
        <w:t xml:space="preserve">remain </w:t>
      </w:r>
      <w:r>
        <w:t>connect</w:t>
      </w:r>
      <w:r w:rsidR="00FC2E68">
        <w:t>ed</w:t>
      </w:r>
      <w:r>
        <w:t xml:space="preserve"> with source RAN node for </w:t>
      </w:r>
      <w:proofErr w:type="gramStart"/>
      <w:r>
        <w:t>a period of time</w:t>
      </w:r>
      <w:proofErr w:type="gramEnd"/>
      <w:r>
        <w:t xml:space="preserve"> </w:t>
      </w:r>
      <w:r w:rsidR="00933851">
        <w:t xml:space="preserve">after the UE receive the </w:t>
      </w:r>
      <w:proofErr w:type="spellStart"/>
      <w:r w:rsidR="00933851">
        <w:t>HOCommand</w:t>
      </w:r>
      <w:proofErr w:type="spellEnd"/>
      <w:r w:rsidR="00933851">
        <w:t xml:space="preserve">, </w:t>
      </w:r>
      <w:r>
        <w:t xml:space="preserve">until the time-based trigger condition or location-based trigger condition </w:t>
      </w:r>
      <w:r w:rsidR="00C9712D">
        <w:t xml:space="preserve">(and measurement-based trigger condition) </w:t>
      </w:r>
      <w:r>
        <w:t>is met. RAN3 has agreed the early data forwarding/discard can be used in time-based trigger condition to avoid packet loss/</w:t>
      </w:r>
      <w:r w:rsidR="00DA54B4">
        <w:t xml:space="preserve">over-buffering in the target RAN node. Since </w:t>
      </w:r>
      <w:r w:rsidR="005156C5">
        <w:t>the data forwarding is same in HO with</w:t>
      </w:r>
      <w:r w:rsidR="00DA54B4">
        <w:t xml:space="preserve"> time-based trigger condition and </w:t>
      </w:r>
      <w:r w:rsidR="005156C5">
        <w:t xml:space="preserve">HO with </w:t>
      </w:r>
      <w:r w:rsidR="00DA54B4">
        <w:t xml:space="preserve">location-based trigger condition, the previously agreed enhancement to Early Data Forwarding for </w:t>
      </w:r>
      <w:r w:rsidR="005156C5">
        <w:t xml:space="preserve">HO with </w:t>
      </w:r>
      <w:r w:rsidR="00DA54B4">
        <w:t xml:space="preserve">Time-based trigger condition is also applicable to </w:t>
      </w:r>
      <w:r w:rsidR="005156C5">
        <w:t xml:space="preserve">HO with </w:t>
      </w:r>
      <w:r w:rsidR="00DA54B4">
        <w:t xml:space="preserve">Location-based trigger condition. </w:t>
      </w:r>
    </w:p>
    <w:p w14:paraId="446882C9" w14:textId="77777777" w:rsidR="00DA54B4" w:rsidRDefault="00DA54B4" w:rsidP="00783AFD">
      <w:pPr>
        <w:pStyle w:val="ListParagraph"/>
        <w:ind w:left="0"/>
      </w:pPr>
    </w:p>
    <w:p w14:paraId="03278689" w14:textId="4A069405" w:rsidR="00B55DE7" w:rsidRDefault="00DA54B4" w:rsidP="00783AFD">
      <w:pPr>
        <w:pStyle w:val="ListParagraph"/>
        <w:ind w:left="0"/>
        <w:rPr>
          <w:b/>
          <w:bCs/>
        </w:rPr>
      </w:pPr>
      <w:r>
        <w:rPr>
          <w:b/>
          <w:bCs/>
        </w:rPr>
        <w:t xml:space="preserve">Observation </w:t>
      </w:r>
      <w:r w:rsidR="002A6BC0">
        <w:rPr>
          <w:b/>
          <w:bCs/>
        </w:rPr>
        <w:t>2</w:t>
      </w:r>
      <w:r>
        <w:rPr>
          <w:b/>
          <w:bCs/>
        </w:rPr>
        <w:t xml:space="preserve">: the data forwarding </w:t>
      </w:r>
      <w:r w:rsidR="006D0126">
        <w:rPr>
          <w:b/>
          <w:bCs/>
        </w:rPr>
        <w:t xml:space="preserve">issue </w:t>
      </w:r>
      <w:r>
        <w:rPr>
          <w:b/>
          <w:bCs/>
        </w:rPr>
        <w:t xml:space="preserve">in </w:t>
      </w:r>
      <w:r w:rsidR="008C6BB6">
        <w:rPr>
          <w:b/>
          <w:bCs/>
        </w:rPr>
        <w:t>NG</w:t>
      </w:r>
      <w:r w:rsidR="002E009F">
        <w:rPr>
          <w:b/>
          <w:bCs/>
        </w:rPr>
        <w:t xml:space="preserve">-based </w:t>
      </w:r>
      <w:r w:rsidR="005156C5">
        <w:rPr>
          <w:b/>
          <w:bCs/>
        </w:rPr>
        <w:t>HO with</w:t>
      </w:r>
      <w:r>
        <w:rPr>
          <w:b/>
          <w:bCs/>
        </w:rPr>
        <w:t xml:space="preserve"> Time-based trigger condition</w:t>
      </w:r>
      <w:r w:rsidR="005156C5">
        <w:rPr>
          <w:b/>
          <w:bCs/>
        </w:rPr>
        <w:t xml:space="preserve">, and </w:t>
      </w:r>
      <w:r w:rsidR="00D6453B">
        <w:rPr>
          <w:b/>
          <w:bCs/>
        </w:rPr>
        <w:t xml:space="preserve">NG-based </w:t>
      </w:r>
      <w:r w:rsidR="005156C5">
        <w:rPr>
          <w:b/>
          <w:bCs/>
        </w:rPr>
        <w:t>HO with</w:t>
      </w:r>
      <w:r>
        <w:rPr>
          <w:b/>
          <w:bCs/>
        </w:rPr>
        <w:t xml:space="preserve"> Location-based trigger condition</w:t>
      </w:r>
      <w:r w:rsidR="006D0126">
        <w:rPr>
          <w:b/>
          <w:bCs/>
        </w:rPr>
        <w:t xml:space="preserve"> are the same</w:t>
      </w:r>
      <w:r>
        <w:rPr>
          <w:b/>
          <w:bCs/>
        </w:rPr>
        <w:t xml:space="preserve">. </w:t>
      </w:r>
      <w:proofErr w:type="gramStart"/>
      <w:r w:rsidR="00DB235F">
        <w:rPr>
          <w:b/>
          <w:bCs/>
        </w:rPr>
        <w:t>So</w:t>
      </w:r>
      <w:proofErr w:type="gramEnd"/>
      <w:r w:rsidR="00DB235F">
        <w:rPr>
          <w:b/>
          <w:bCs/>
        </w:rPr>
        <w:t xml:space="preserve"> the</w:t>
      </w:r>
      <w:r w:rsidR="00E439DB">
        <w:rPr>
          <w:b/>
          <w:bCs/>
        </w:rPr>
        <w:t xml:space="preserve"> </w:t>
      </w:r>
      <w:r w:rsidR="005156C5">
        <w:rPr>
          <w:b/>
          <w:bCs/>
        </w:rPr>
        <w:t>e</w:t>
      </w:r>
      <w:r w:rsidR="00B6604C">
        <w:rPr>
          <w:b/>
          <w:bCs/>
        </w:rPr>
        <w:t xml:space="preserve">arly data forwarding </w:t>
      </w:r>
      <w:r w:rsidR="002A6BC0">
        <w:rPr>
          <w:b/>
          <w:bCs/>
        </w:rPr>
        <w:t xml:space="preserve">adopted </w:t>
      </w:r>
      <w:r w:rsidR="00B6604C">
        <w:rPr>
          <w:b/>
          <w:bCs/>
        </w:rPr>
        <w:t>in</w:t>
      </w:r>
      <w:r w:rsidR="006D3F36">
        <w:rPr>
          <w:b/>
          <w:bCs/>
        </w:rPr>
        <w:t xml:space="preserve"> </w:t>
      </w:r>
      <w:r w:rsidR="00EA67AA">
        <w:rPr>
          <w:b/>
          <w:bCs/>
        </w:rPr>
        <w:t>NG-based HO</w:t>
      </w:r>
      <w:r w:rsidR="00B6604C">
        <w:rPr>
          <w:b/>
          <w:bCs/>
        </w:rPr>
        <w:t xml:space="preserve"> with time-based trigger condition </w:t>
      </w:r>
      <w:r w:rsidR="002A6BC0">
        <w:rPr>
          <w:b/>
          <w:bCs/>
        </w:rPr>
        <w:t>is also applicable to</w:t>
      </w:r>
      <w:r w:rsidR="006D3F36">
        <w:rPr>
          <w:b/>
          <w:bCs/>
        </w:rPr>
        <w:t xml:space="preserve"> </w:t>
      </w:r>
      <w:r w:rsidR="00EA67AA">
        <w:rPr>
          <w:b/>
          <w:bCs/>
        </w:rPr>
        <w:t>NG-based HO</w:t>
      </w:r>
      <w:r w:rsidR="00B6604C">
        <w:rPr>
          <w:b/>
          <w:bCs/>
        </w:rPr>
        <w:t xml:space="preserve"> with location-based trigger condition. </w:t>
      </w:r>
    </w:p>
    <w:p w14:paraId="0814BFCC" w14:textId="77777777" w:rsidR="00B66985" w:rsidRDefault="00B66985" w:rsidP="00783AFD">
      <w:pPr>
        <w:pStyle w:val="ListParagraph"/>
        <w:ind w:left="0"/>
      </w:pPr>
    </w:p>
    <w:p w14:paraId="5AAB39A6" w14:textId="0E0EF2DF" w:rsidR="007A2883" w:rsidRDefault="002A6BC0" w:rsidP="00783AFD">
      <w:pPr>
        <w:pStyle w:val="ListParagraph"/>
        <w:ind w:left="0"/>
      </w:pPr>
      <w:r>
        <w:t>In current</w:t>
      </w:r>
      <w:r w:rsidR="0099224D">
        <w:t xml:space="preserve"> </w:t>
      </w:r>
      <w:r w:rsidR="00EA67AA">
        <w:t>NG-based HO</w:t>
      </w:r>
      <w:r>
        <w:t xml:space="preserve"> signaling, there is no indication to tell target </w:t>
      </w:r>
      <w:proofErr w:type="spellStart"/>
      <w:r>
        <w:t>gNB</w:t>
      </w:r>
      <w:proofErr w:type="spellEnd"/>
      <w:r>
        <w:t xml:space="preserve"> that source </w:t>
      </w:r>
      <w:proofErr w:type="spellStart"/>
      <w:r>
        <w:t>gNB</w:t>
      </w:r>
      <w:proofErr w:type="spellEnd"/>
      <w:r>
        <w:t xml:space="preserve"> is </w:t>
      </w:r>
      <w:r w:rsidR="006B46E7">
        <w:t>initiating a</w:t>
      </w:r>
      <w:r>
        <w:t xml:space="preserve"> HO with Location-based Trigger Condition. </w:t>
      </w:r>
      <w:r w:rsidR="00E01AE4">
        <w:t xml:space="preserve">When source </w:t>
      </w:r>
      <w:proofErr w:type="spellStart"/>
      <w:r w:rsidR="00E01AE4">
        <w:t>gNB</w:t>
      </w:r>
      <w:proofErr w:type="spellEnd"/>
      <w:r w:rsidR="00E01AE4">
        <w:t xml:space="preserve"> uses</w:t>
      </w:r>
      <w:r w:rsidR="0099224D">
        <w:t xml:space="preserve"> </w:t>
      </w:r>
      <w:r w:rsidR="00EA67AA">
        <w:t>NG-based HO</w:t>
      </w:r>
      <w:r w:rsidR="00E01AE4">
        <w:t xml:space="preserve"> with Location-based trigger condition and initiate the</w:t>
      </w:r>
      <w:r w:rsidR="0099224D">
        <w:t xml:space="preserve"> </w:t>
      </w:r>
      <w:r w:rsidR="00EA67AA">
        <w:t>NG-based HO</w:t>
      </w:r>
      <w:r w:rsidR="00E01AE4">
        <w:t xml:space="preserve"> procedure, the</w:t>
      </w:r>
      <w:r w:rsidR="0099224D">
        <w:t xml:space="preserve"> </w:t>
      </w:r>
      <w:r w:rsidR="00EA67AA">
        <w:t>NG-based HO</w:t>
      </w:r>
      <w:r w:rsidR="00E01AE4">
        <w:t xml:space="preserve"> signaling is same as normal</w:t>
      </w:r>
      <w:r w:rsidR="0099224D">
        <w:t xml:space="preserve"> </w:t>
      </w:r>
      <w:r w:rsidR="00EA67AA">
        <w:t>NG-based HO</w:t>
      </w:r>
      <w:r w:rsidR="00E01AE4">
        <w:t xml:space="preserve"> signaling. </w:t>
      </w:r>
      <w:r w:rsidR="00963D04">
        <w:t xml:space="preserve">  </w:t>
      </w:r>
      <w:r>
        <w:t>Upon the reception of the HO signaling, which is same as normal</w:t>
      </w:r>
      <w:r w:rsidR="0099224D">
        <w:t xml:space="preserve"> </w:t>
      </w:r>
      <w:r w:rsidR="00EA67AA">
        <w:t>NG-based HO</w:t>
      </w:r>
      <w:r>
        <w:t xml:space="preserve"> signaling, target </w:t>
      </w:r>
      <w:proofErr w:type="spellStart"/>
      <w:r>
        <w:t>gNB</w:t>
      </w:r>
      <w:proofErr w:type="spellEnd"/>
      <w:r>
        <w:t xml:space="preserve"> </w:t>
      </w:r>
      <w:r w:rsidR="00B91A47">
        <w:t>will incorrectly</w:t>
      </w:r>
      <w:r>
        <w:t xml:space="preserve"> consider </w:t>
      </w:r>
      <w:r w:rsidR="00870645">
        <w:t xml:space="preserve">the </w:t>
      </w:r>
      <w:r w:rsidR="00660B7A">
        <w:t xml:space="preserve">received </w:t>
      </w:r>
      <w:r w:rsidR="002A463B">
        <w:t xml:space="preserve">NGAP </w:t>
      </w:r>
      <w:r w:rsidR="00870645">
        <w:t>HANDOVER REQUEST message</w:t>
      </w:r>
      <w:r w:rsidR="006B46E7">
        <w:t xml:space="preserve"> is </w:t>
      </w:r>
      <w:r>
        <w:t>normal</w:t>
      </w:r>
      <w:r w:rsidR="0099224D">
        <w:t xml:space="preserve"> </w:t>
      </w:r>
      <w:r w:rsidR="00EA67AA">
        <w:t>NG-based HO</w:t>
      </w:r>
      <w:r>
        <w:t xml:space="preserve">. </w:t>
      </w:r>
    </w:p>
    <w:p w14:paraId="3288A8DF" w14:textId="77777777" w:rsidR="007A2883" w:rsidRDefault="007A2883" w:rsidP="00783AFD">
      <w:pPr>
        <w:pStyle w:val="ListParagraph"/>
        <w:ind w:left="0"/>
      </w:pPr>
    </w:p>
    <w:p w14:paraId="039F3835" w14:textId="37D3DF01" w:rsidR="00CA5B7D" w:rsidRPr="00AF447E" w:rsidRDefault="00CA5B7D" w:rsidP="00CA5B7D">
      <w:pPr>
        <w:pStyle w:val="ListParagraph"/>
        <w:ind w:left="0"/>
        <w:rPr>
          <w:b/>
          <w:bCs/>
        </w:rPr>
      </w:pPr>
      <w:r w:rsidRPr="00AF447E">
        <w:rPr>
          <w:b/>
          <w:bCs/>
        </w:rPr>
        <w:lastRenderedPageBreak/>
        <w:t xml:space="preserve">Observation 3: without </w:t>
      </w:r>
      <w:r w:rsidR="00DE5D7E">
        <w:rPr>
          <w:b/>
          <w:bCs/>
        </w:rPr>
        <w:t>new</w:t>
      </w:r>
      <w:r>
        <w:rPr>
          <w:b/>
          <w:bCs/>
        </w:rPr>
        <w:t xml:space="preserve"> indication, target </w:t>
      </w:r>
      <w:proofErr w:type="spellStart"/>
      <w:r>
        <w:rPr>
          <w:b/>
          <w:bCs/>
        </w:rPr>
        <w:t>gNB</w:t>
      </w:r>
      <w:proofErr w:type="spellEnd"/>
      <w:r>
        <w:rPr>
          <w:b/>
          <w:bCs/>
        </w:rPr>
        <w:t xml:space="preserve"> cannot know source </w:t>
      </w:r>
      <w:proofErr w:type="spellStart"/>
      <w:r>
        <w:rPr>
          <w:b/>
          <w:bCs/>
        </w:rPr>
        <w:t>gNB</w:t>
      </w:r>
      <w:proofErr w:type="spellEnd"/>
      <w:r>
        <w:rPr>
          <w:b/>
          <w:bCs/>
        </w:rPr>
        <w:t xml:space="preserve"> is initiating a </w:t>
      </w:r>
      <w:r w:rsidR="00D6453B">
        <w:rPr>
          <w:b/>
          <w:bCs/>
        </w:rPr>
        <w:t xml:space="preserve">NG-based </w:t>
      </w:r>
      <w:r>
        <w:rPr>
          <w:b/>
          <w:bCs/>
        </w:rPr>
        <w:t xml:space="preserve">HO with Location-based trigger condition, and consider the </w:t>
      </w:r>
      <w:r w:rsidR="006A3B5B">
        <w:rPr>
          <w:b/>
          <w:bCs/>
        </w:rPr>
        <w:t xml:space="preserve">incoming </w:t>
      </w:r>
      <w:r>
        <w:rPr>
          <w:b/>
          <w:bCs/>
        </w:rPr>
        <w:t xml:space="preserve">HO is a normal </w:t>
      </w:r>
      <w:r w:rsidR="005657F3">
        <w:rPr>
          <w:b/>
          <w:bCs/>
        </w:rPr>
        <w:t>NG-</w:t>
      </w:r>
      <w:r>
        <w:rPr>
          <w:b/>
          <w:bCs/>
        </w:rPr>
        <w:t xml:space="preserve">HO. </w:t>
      </w:r>
    </w:p>
    <w:p w14:paraId="7FC33639" w14:textId="77777777" w:rsidR="00CA5B7D" w:rsidRDefault="00CA5B7D" w:rsidP="00783AFD">
      <w:pPr>
        <w:pStyle w:val="ListParagraph"/>
        <w:ind w:left="0"/>
      </w:pPr>
    </w:p>
    <w:p w14:paraId="6B67AA3F" w14:textId="2D15471C" w:rsidR="007A2883" w:rsidRDefault="00B53042" w:rsidP="00783AFD">
      <w:pPr>
        <w:pStyle w:val="ListParagraph"/>
        <w:ind w:left="0"/>
      </w:pPr>
      <w:r>
        <w:t xml:space="preserve">This can cause </w:t>
      </w:r>
      <w:r w:rsidR="00F916AE">
        <w:t xml:space="preserve">issue </w:t>
      </w:r>
      <w:r w:rsidR="00D70E9F">
        <w:t xml:space="preserve">later, i.e. </w:t>
      </w:r>
      <w:r w:rsidR="00F916AE">
        <w:t xml:space="preserve">when target </w:t>
      </w:r>
      <w:proofErr w:type="spellStart"/>
      <w:r w:rsidR="00F916AE">
        <w:t>gNB</w:t>
      </w:r>
      <w:proofErr w:type="spellEnd"/>
      <w:r w:rsidR="00F916AE">
        <w:t xml:space="preserve"> receives a </w:t>
      </w:r>
      <w:r w:rsidR="00D57FB0">
        <w:t xml:space="preserve">further </w:t>
      </w:r>
      <w:r w:rsidR="00F916AE">
        <w:t xml:space="preserve">DOWNLINK RAN EARLY STATUS TRANSFER message. </w:t>
      </w:r>
      <w:r w:rsidR="002A6BC0">
        <w:t xml:space="preserve">Current </w:t>
      </w:r>
      <w:r w:rsidR="00C54509">
        <w:t xml:space="preserve">Uplink/Downlink RAN </w:t>
      </w:r>
      <w:r w:rsidR="002A6BC0">
        <w:t xml:space="preserve">Early Status Transfer procedure </w:t>
      </w:r>
      <w:r w:rsidR="00C54509">
        <w:t>is only used for DAPS HO and HO with time-based trigger condition, rather to be used in normal</w:t>
      </w:r>
      <w:r w:rsidR="0099224D">
        <w:t xml:space="preserve"> </w:t>
      </w:r>
      <w:r w:rsidR="00EA67AA">
        <w:t>NG-based HO</w:t>
      </w:r>
      <w:r w:rsidR="00C54509">
        <w:t xml:space="preserve">. </w:t>
      </w:r>
      <w:r w:rsidR="00963D04">
        <w:t xml:space="preserve"> In case source </w:t>
      </w:r>
      <w:proofErr w:type="spellStart"/>
      <w:r w:rsidR="007155B4">
        <w:t>gNB</w:t>
      </w:r>
      <w:proofErr w:type="spellEnd"/>
      <w:r w:rsidR="00963D04">
        <w:t xml:space="preserve"> initiate</w:t>
      </w:r>
      <w:r w:rsidR="007A2883">
        <w:t>s</w:t>
      </w:r>
      <w:r w:rsidR="00963D04">
        <w:t xml:space="preserve"> the Early Status Transfer procedure, target </w:t>
      </w:r>
      <w:proofErr w:type="spellStart"/>
      <w:r w:rsidR="005040E0">
        <w:t>gNB</w:t>
      </w:r>
      <w:proofErr w:type="spellEnd"/>
      <w:r w:rsidR="00963D04">
        <w:t xml:space="preserve"> </w:t>
      </w:r>
      <w:r w:rsidR="007A2883">
        <w:t>may</w:t>
      </w:r>
      <w:r w:rsidR="00963D04">
        <w:t xml:space="preserve"> treat the received DOWNLINK RAN EARLY STATUS TRANSFER message as a </w:t>
      </w:r>
      <w:r w:rsidR="00963D04" w:rsidRPr="007A2883">
        <w:rPr>
          <w:b/>
          <w:bCs/>
        </w:rPr>
        <w:t xml:space="preserve">logical </w:t>
      </w:r>
      <w:r w:rsidR="00963D04" w:rsidRPr="001D32EB">
        <w:rPr>
          <w:b/>
          <w:bCs/>
        </w:rPr>
        <w:t>error</w:t>
      </w:r>
      <w:r w:rsidR="00F6012B">
        <w:t>,</w:t>
      </w:r>
      <w:r w:rsidR="007A2883">
        <w:t xml:space="preserve"> since the </w:t>
      </w:r>
      <w:r w:rsidR="00DA2411">
        <w:t xml:space="preserve">received </w:t>
      </w:r>
      <w:r w:rsidR="00A16370">
        <w:t xml:space="preserve">DOWNLINK RAN EARLY STATUS </w:t>
      </w:r>
      <w:r w:rsidR="00DA2411">
        <w:t>TRANSFER message</w:t>
      </w:r>
      <w:r w:rsidR="007A2883">
        <w:t xml:space="preserve"> is </w:t>
      </w:r>
      <w:r w:rsidR="00DA2411">
        <w:t xml:space="preserve">only </w:t>
      </w:r>
      <w:r w:rsidR="007A2883">
        <w:t xml:space="preserve">used for DAPS or HO with time-based trigger condition, but current state in the target </w:t>
      </w:r>
      <w:proofErr w:type="spellStart"/>
      <w:r w:rsidR="00A82324">
        <w:t>gNB</w:t>
      </w:r>
      <w:proofErr w:type="spellEnd"/>
      <w:r w:rsidR="007A2883">
        <w:t xml:space="preserve"> is “normal HO”.</w:t>
      </w:r>
      <w:r w:rsidR="00881271">
        <w:t xml:space="preserve"> </w:t>
      </w:r>
      <w:r w:rsidR="00CF26E9">
        <w:t xml:space="preserve">The </w:t>
      </w:r>
      <w:r w:rsidR="00264BEF">
        <w:t xml:space="preserve">handling of </w:t>
      </w:r>
      <w:r w:rsidR="00CF26E9">
        <w:t xml:space="preserve">logical error is defined in TS 38.413 </w:t>
      </w:r>
      <w:r w:rsidR="00B06EF1">
        <w:t>Section 10.4 (copied as below)</w:t>
      </w:r>
    </w:p>
    <w:p w14:paraId="1F3BB68E" w14:textId="77777777" w:rsidR="00B06EF1" w:rsidRDefault="00B06EF1" w:rsidP="00783AFD">
      <w:pPr>
        <w:pStyle w:val="ListParagraph"/>
        <w:ind w:left="0"/>
      </w:pPr>
    </w:p>
    <w:p w14:paraId="4CA73DC0" w14:textId="77777777" w:rsidR="00B06EF1" w:rsidRDefault="00B06EF1" w:rsidP="003D0F7A">
      <w:pPr>
        <w:autoSpaceDE w:val="0"/>
        <w:autoSpaceDN w:val="0"/>
        <w:adjustRightInd w:val="0"/>
        <w:spacing w:after="0"/>
        <w:ind w:left="284"/>
        <w:rPr>
          <w:rFonts w:ascii="CIDFont+F2" w:eastAsia="CIDFont+F2" w:cs="CIDFont+F2"/>
          <w:sz w:val="30"/>
          <w:szCs w:val="30"/>
          <w:lang w:val="en-US" w:eastAsia="pl-PL"/>
        </w:rPr>
      </w:pPr>
      <w:r>
        <w:rPr>
          <w:rFonts w:ascii="CIDFont+F2" w:eastAsia="CIDFont+F2" w:cs="CIDFont+F2"/>
          <w:sz w:val="30"/>
          <w:szCs w:val="30"/>
          <w:lang w:val="en-US" w:eastAsia="pl-PL"/>
        </w:rPr>
        <w:t>10.4 Logical Error</w:t>
      </w:r>
    </w:p>
    <w:p w14:paraId="732D5F43" w14:textId="6A439645" w:rsidR="00B06EF1" w:rsidRDefault="00B06EF1" w:rsidP="003D0F7A">
      <w:pPr>
        <w:autoSpaceDE w:val="0"/>
        <w:autoSpaceDN w:val="0"/>
        <w:adjustRightInd w:val="0"/>
        <w:spacing w:after="0"/>
        <w:ind w:left="284"/>
        <w:rPr>
          <w:rFonts w:ascii="CIDFont+F1" w:eastAsia="CIDFont+F1" w:cs="CIDFont+F1"/>
          <w:sz w:val="19"/>
          <w:szCs w:val="19"/>
          <w:lang w:val="en-US" w:eastAsia="pl-PL"/>
        </w:rPr>
      </w:pPr>
      <w:r>
        <w:rPr>
          <w:rFonts w:ascii="CIDFont+F1" w:eastAsia="CIDFont+F1" w:cs="CIDFont+F1"/>
          <w:sz w:val="19"/>
          <w:szCs w:val="19"/>
          <w:lang w:val="en-US" w:eastAsia="pl-PL"/>
        </w:rPr>
        <w:t xml:space="preserve">Logical error situations occur when a message is comprehended correctly, but the information contained within the message is not valid (i.e., semantic error), or </w:t>
      </w:r>
      <w:r w:rsidRPr="003D0F7A">
        <w:rPr>
          <w:rFonts w:ascii="CIDFont+F1" w:eastAsia="CIDFont+F1" w:cs="CIDFont+F1"/>
          <w:sz w:val="19"/>
          <w:szCs w:val="19"/>
          <w:highlight w:val="yellow"/>
          <w:lang w:val="en-US" w:eastAsia="pl-PL"/>
        </w:rPr>
        <w:t>describes a procedure which is not compatible with the state of the receiver</w:t>
      </w:r>
      <w:r>
        <w:rPr>
          <w:rFonts w:ascii="CIDFont+F1" w:eastAsia="CIDFont+F1" w:cs="CIDFont+F1"/>
          <w:sz w:val="19"/>
          <w:szCs w:val="19"/>
          <w:lang w:val="en-US" w:eastAsia="pl-PL"/>
        </w:rPr>
        <w:t>.</w:t>
      </w:r>
    </w:p>
    <w:p w14:paraId="42895DA3" w14:textId="77777777" w:rsidR="00B06EF1" w:rsidRDefault="00B06EF1" w:rsidP="003D0F7A">
      <w:pPr>
        <w:autoSpaceDE w:val="0"/>
        <w:autoSpaceDN w:val="0"/>
        <w:adjustRightInd w:val="0"/>
        <w:spacing w:after="0"/>
      </w:pPr>
    </w:p>
    <w:p w14:paraId="7812200D" w14:textId="77777777" w:rsidR="007A2883" w:rsidRDefault="007A2883" w:rsidP="00783AFD">
      <w:pPr>
        <w:pStyle w:val="ListParagraph"/>
        <w:ind w:left="0"/>
      </w:pPr>
    </w:p>
    <w:p w14:paraId="762CB982" w14:textId="344154C1" w:rsidR="002F61EC" w:rsidRPr="00AF447E" w:rsidRDefault="006B46E7" w:rsidP="00783AFD">
      <w:pPr>
        <w:pStyle w:val="ListParagraph"/>
        <w:ind w:left="0"/>
        <w:rPr>
          <w:b/>
          <w:bCs/>
        </w:rPr>
      </w:pPr>
      <w:r w:rsidRPr="00AF447E">
        <w:rPr>
          <w:b/>
          <w:bCs/>
        </w:rPr>
        <w:t xml:space="preserve">Observation </w:t>
      </w:r>
      <w:r w:rsidR="006B4C21">
        <w:rPr>
          <w:b/>
          <w:bCs/>
        </w:rPr>
        <w:t>4</w:t>
      </w:r>
      <w:r w:rsidRPr="00AF447E">
        <w:rPr>
          <w:b/>
          <w:bCs/>
        </w:rPr>
        <w:t xml:space="preserve">: without knowing source </w:t>
      </w:r>
      <w:proofErr w:type="spellStart"/>
      <w:r w:rsidRPr="00AF447E">
        <w:rPr>
          <w:b/>
          <w:bCs/>
        </w:rPr>
        <w:t>gNB</w:t>
      </w:r>
      <w:proofErr w:type="spellEnd"/>
      <w:r w:rsidRPr="00AF447E">
        <w:rPr>
          <w:b/>
          <w:bCs/>
        </w:rPr>
        <w:t xml:space="preserve"> is </w:t>
      </w:r>
      <w:r w:rsidR="00AF447E" w:rsidRPr="00AF447E">
        <w:rPr>
          <w:b/>
          <w:bCs/>
        </w:rPr>
        <w:t xml:space="preserve">initiating a </w:t>
      </w:r>
      <w:r w:rsidR="00B462C5">
        <w:rPr>
          <w:b/>
          <w:bCs/>
        </w:rPr>
        <w:t>NG-</w:t>
      </w:r>
      <w:r w:rsidR="00AF447E" w:rsidRPr="00AF447E">
        <w:rPr>
          <w:b/>
          <w:bCs/>
        </w:rPr>
        <w:t xml:space="preserve">HO with Location-based trigger condition, target </w:t>
      </w:r>
      <w:proofErr w:type="spellStart"/>
      <w:r w:rsidR="00AF447E" w:rsidRPr="00AF447E">
        <w:rPr>
          <w:b/>
          <w:bCs/>
        </w:rPr>
        <w:t>gNB</w:t>
      </w:r>
      <w:proofErr w:type="spellEnd"/>
      <w:r w:rsidR="00AF447E" w:rsidRPr="00AF447E">
        <w:rPr>
          <w:b/>
          <w:bCs/>
        </w:rPr>
        <w:t xml:space="preserve"> may </w:t>
      </w:r>
      <w:r w:rsidR="00DC15AC">
        <w:rPr>
          <w:b/>
          <w:bCs/>
        </w:rPr>
        <w:t>treat</w:t>
      </w:r>
      <w:r w:rsidR="00DC15AC" w:rsidRPr="00AF447E">
        <w:rPr>
          <w:b/>
          <w:bCs/>
        </w:rPr>
        <w:t xml:space="preserve"> </w:t>
      </w:r>
      <w:r w:rsidR="00AF447E" w:rsidRPr="00AF447E">
        <w:rPr>
          <w:b/>
          <w:bCs/>
        </w:rPr>
        <w:t>the further DOWNLINK RAN EARLY STATUS TRANSFER message</w:t>
      </w:r>
      <w:r w:rsidR="00DC15AC">
        <w:rPr>
          <w:b/>
          <w:bCs/>
        </w:rPr>
        <w:t xml:space="preserve"> as a logical error</w:t>
      </w:r>
      <w:r w:rsidR="00AF447E">
        <w:rPr>
          <w:b/>
          <w:bCs/>
        </w:rPr>
        <w:t>.</w:t>
      </w:r>
    </w:p>
    <w:p w14:paraId="6EAD639C" w14:textId="77777777" w:rsidR="002A6BC0" w:rsidRDefault="002A6BC0" w:rsidP="00783AFD">
      <w:pPr>
        <w:pStyle w:val="ListParagraph"/>
        <w:ind w:left="0"/>
      </w:pPr>
    </w:p>
    <w:p w14:paraId="183059EC" w14:textId="4207CBFA" w:rsidR="00CC3ED9" w:rsidRDefault="00BC694C" w:rsidP="00783AFD">
      <w:pPr>
        <w:pStyle w:val="ListParagraph"/>
        <w:ind w:left="0"/>
      </w:pPr>
      <w:r>
        <w:t xml:space="preserve">To address the issue, </w:t>
      </w:r>
      <w:r w:rsidR="001829D2" w:rsidRPr="003D0F7A">
        <w:rPr>
          <w:b/>
          <w:bCs/>
        </w:rPr>
        <w:t>O</w:t>
      </w:r>
      <w:r w:rsidR="007E2659" w:rsidRPr="003D0F7A">
        <w:rPr>
          <w:b/>
          <w:bCs/>
        </w:rPr>
        <w:t>ption</w:t>
      </w:r>
      <w:r w:rsidR="001829D2" w:rsidRPr="003D0F7A">
        <w:rPr>
          <w:b/>
          <w:bCs/>
        </w:rPr>
        <w:t xml:space="preserve"> 1</w:t>
      </w:r>
      <w:r w:rsidR="007E2659">
        <w:t xml:space="preserve"> is</w:t>
      </w:r>
      <w:r>
        <w:t xml:space="preserve"> to </w:t>
      </w:r>
      <w:r w:rsidR="00C95A6B">
        <w:t xml:space="preserve">introduce the HO with Location-based Trigger Condition in Stage-3 (TS 38.413). </w:t>
      </w:r>
    </w:p>
    <w:p w14:paraId="25AA12D5" w14:textId="6FC514EB" w:rsidR="00CC3ED9" w:rsidRPr="003D0F7A" w:rsidRDefault="00CC3ED9" w:rsidP="00CC3ED9">
      <w:pPr>
        <w:pStyle w:val="ListParagraph"/>
        <w:numPr>
          <w:ilvl w:val="0"/>
          <w:numId w:val="50"/>
        </w:numPr>
      </w:pPr>
      <w:r w:rsidRPr="003D0F7A">
        <w:t xml:space="preserve">add a new IE in </w:t>
      </w:r>
      <w:r w:rsidRPr="003D0F7A">
        <w:rPr>
          <w:i/>
          <w:iCs/>
        </w:rPr>
        <w:t>Source NG-RAN Node to Target NG-RAN Node Transparent Container</w:t>
      </w:r>
      <w:r w:rsidRPr="003D0F7A">
        <w:t xml:space="preserve"> IE, to inform target </w:t>
      </w:r>
      <w:proofErr w:type="spellStart"/>
      <w:r w:rsidRPr="003D0F7A">
        <w:t>gNB</w:t>
      </w:r>
      <w:proofErr w:type="spellEnd"/>
      <w:r w:rsidRPr="003D0F7A">
        <w:t xml:space="preserve"> that source </w:t>
      </w:r>
      <w:proofErr w:type="spellStart"/>
      <w:r w:rsidRPr="003D0F7A">
        <w:t>gNB</w:t>
      </w:r>
      <w:proofErr w:type="spellEnd"/>
      <w:r w:rsidRPr="003D0F7A">
        <w:t xml:space="preserve"> is using Location-based trigger condition.</w:t>
      </w:r>
    </w:p>
    <w:p w14:paraId="08A14601" w14:textId="77777777" w:rsidR="00CC3ED9" w:rsidRPr="003D0F7A" w:rsidRDefault="00CC3ED9" w:rsidP="00CC3ED9">
      <w:pPr>
        <w:pStyle w:val="ListParagraph"/>
        <w:numPr>
          <w:ilvl w:val="0"/>
          <w:numId w:val="50"/>
        </w:numPr>
      </w:pPr>
      <w:r w:rsidRPr="003D0F7A">
        <w:t xml:space="preserve">clarify the Uplink RAN Early Status Transfer procedure and Downlink RAN Early Status Transfer procedure are applicable to HO with Location-based trigger condition. </w:t>
      </w:r>
    </w:p>
    <w:p w14:paraId="0E363B26" w14:textId="77777777" w:rsidR="00CC3ED9" w:rsidRDefault="00CC3ED9" w:rsidP="00783AFD">
      <w:pPr>
        <w:pStyle w:val="ListParagraph"/>
        <w:ind w:left="0"/>
      </w:pPr>
    </w:p>
    <w:p w14:paraId="7D422BE5" w14:textId="5ECAB8CF" w:rsidR="00BC694C" w:rsidRDefault="00B25875" w:rsidP="00783AFD">
      <w:pPr>
        <w:pStyle w:val="ListParagraph"/>
        <w:ind w:left="0"/>
      </w:pPr>
      <w:r>
        <w:t xml:space="preserve">When the target </w:t>
      </w:r>
      <w:proofErr w:type="spellStart"/>
      <w:r>
        <w:t>gNB</w:t>
      </w:r>
      <w:proofErr w:type="spellEnd"/>
      <w:r>
        <w:t xml:space="preserve"> receives the HANDOVER REQUEST includes the new indication, it reserves the radio resource and be prepared for the incoming HO that may happen </w:t>
      </w:r>
      <w:r w:rsidR="00DF113A">
        <w:t xml:space="preserve">at any time. </w:t>
      </w:r>
      <w:r w:rsidR="00D54E70">
        <w:t xml:space="preserve"> From </w:t>
      </w:r>
      <w:r w:rsidR="00365297">
        <w:t>the perspective of resource allocation in</w:t>
      </w:r>
      <w:r w:rsidR="00C26415">
        <w:t xml:space="preserve"> </w:t>
      </w:r>
      <w:r w:rsidR="00D10730">
        <w:t xml:space="preserve">target </w:t>
      </w:r>
      <w:proofErr w:type="spellStart"/>
      <w:r w:rsidR="00D10730">
        <w:t>gNB</w:t>
      </w:r>
      <w:proofErr w:type="spellEnd"/>
      <w:r w:rsidR="00D54E70">
        <w:t xml:space="preserve">, it is </w:t>
      </w:r>
      <w:proofErr w:type="gramStart"/>
      <w:r w:rsidR="00D54E70">
        <w:t>similar to</w:t>
      </w:r>
      <w:proofErr w:type="gramEnd"/>
      <w:r w:rsidR="00D54E70">
        <w:t xml:space="preserve"> a HO with Time-Based Trigger Condition that </w:t>
      </w:r>
      <w:r w:rsidR="00727C01" w:rsidRPr="003D0F7A">
        <w:rPr>
          <w:i/>
          <w:iCs/>
        </w:rPr>
        <w:t>Handover Window Start</w:t>
      </w:r>
      <w:r w:rsidR="00727C01" w:rsidRPr="00727C01">
        <w:t xml:space="preserve"> </w:t>
      </w:r>
      <w:r w:rsidR="00727C01">
        <w:t xml:space="preserve">IE </w:t>
      </w:r>
      <w:r w:rsidR="00727C01" w:rsidRPr="00727C01">
        <w:t xml:space="preserve">is set to </w:t>
      </w:r>
      <w:r w:rsidR="00727C01">
        <w:t xml:space="preserve">value </w:t>
      </w:r>
      <w:r w:rsidR="00B462C5">
        <w:t>“</w:t>
      </w:r>
      <w:r w:rsidR="00727C01" w:rsidRPr="00727C01">
        <w:t>0</w:t>
      </w:r>
      <w:r w:rsidR="00B462C5">
        <w:t>”</w:t>
      </w:r>
      <w:r w:rsidR="00727C01" w:rsidRPr="00727C01">
        <w:t xml:space="preserve"> and the </w:t>
      </w:r>
      <w:r w:rsidR="00727C01" w:rsidRPr="003D0F7A">
        <w:rPr>
          <w:i/>
          <w:iCs/>
        </w:rPr>
        <w:t>Handover Window Duration</w:t>
      </w:r>
      <w:r w:rsidR="00727C01" w:rsidRPr="00727C01">
        <w:t xml:space="preserve"> </w:t>
      </w:r>
      <w:r w:rsidR="00727C01">
        <w:t xml:space="preserve">IE </w:t>
      </w:r>
      <w:r w:rsidR="00727C01" w:rsidRPr="00727C01">
        <w:t>is set to the maximum value</w:t>
      </w:r>
      <w:r w:rsidR="00146A8A">
        <w:t xml:space="preserve">. </w:t>
      </w:r>
    </w:p>
    <w:p w14:paraId="794417E1" w14:textId="77777777" w:rsidR="00B25875" w:rsidRDefault="00B25875" w:rsidP="00783AFD">
      <w:pPr>
        <w:pStyle w:val="ListParagraph"/>
        <w:ind w:left="0"/>
      </w:pPr>
    </w:p>
    <w:p w14:paraId="4D430891" w14:textId="77EA4B97" w:rsidR="00D10730" w:rsidRPr="003D0F7A" w:rsidRDefault="00D10730" w:rsidP="00D10730">
      <w:pPr>
        <w:pStyle w:val="ListParagraph"/>
        <w:ind w:left="0"/>
        <w:rPr>
          <w:b/>
          <w:bCs/>
        </w:rPr>
      </w:pPr>
      <w:r w:rsidRPr="00724325">
        <w:rPr>
          <w:b/>
          <w:bCs/>
        </w:rPr>
        <w:t xml:space="preserve">Observation 5: From </w:t>
      </w:r>
      <w:r w:rsidR="00724325" w:rsidRPr="003D0F7A">
        <w:rPr>
          <w:b/>
          <w:bCs/>
        </w:rPr>
        <w:t xml:space="preserve">the perspective of resource allocation in target </w:t>
      </w:r>
      <w:proofErr w:type="spellStart"/>
      <w:r w:rsidR="00724325" w:rsidRPr="003D0F7A">
        <w:rPr>
          <w:b/>
          <w:bCs/>
        </w:rPr>
        <w:t>gNB</w:t>
      </w:r>
      <w:proofErr w:type="spellEnd"/>
      <w:r w:rsidRPr="00724325">
        <w:rPr>
          <w:b/>
          <w:bCs/>
        </w:rPr>
        <w:t xml:space="preserve">, the </w:t>
      </w:r>
      <w:r w:rsidR="00B462C5">
        <w:rPr>
          <w:b/>
          <w:bCs/>
        </w:rPr>
        <w:t>NG-</w:t>
      </w:r>
      <w:r w:rsidRPr="00724325">
        <w:rPr>
          <w:b/>
          <w:bCs/>
        </w:rPr>
        <w:t xml:space="preserve">HO with Location-based Trigger Condition is </w:t>
      </w:r>
      <w:proofErr w:type="gramStart"/>
      <w:r w:rsidRPr="00724325">
        <w:rPr>
          <w:b/>
          <w:bCs/>
        </w:rPr>
        <w:t>similar to</w:t>
      </w:r>
      <w:proofErr w:type="gramEnd"/>
      <w:r w:rsidRPr="00724325">
        <w:rPr>
          <w:b/>
          <w:bCs/>
        </w:rPr>
        <w:t xml:space="preserve"> </w:t>
      </w:r>
      <w:r w:rsidR="00CD1FAB">
        <w:rPr>
          <w:b/>
          <w:bCs/>
        </w:rPr>
        <w:t>a</w:t>
      </w:r>
      <w:r w:rsidRPr="00724325">
        <w:rPr>
          <w:b/>
          <w:bCs/>
        </w:rPr>
        <w:t xml:space="preserve"> </w:t>
      </w:r>
      <w:r w:rsidR="00B462C5">
        <w:rPr>
          <w:b/>
          <w:bCs/>
        </w:rPr>
        <w:t>NG-</w:t>
      </w:r>
      <w:r w:rsidRPr="00724325">
        <w:rPr>
          <w:b/>
          <w:bCs/>
        </w:rPr>
        <w:t xml:space="preserve">HO with Time-based Trigger Condition that the </w:t>
      </w:r>
      <w:r w:rsidRPr="003D0F7A">
        <w:rPr>
          <w:b/>
          <w:bCs/>
          <w:i/>
          <w:iCs/>
        </w:rPr>
        <w:t>Handover Window Start</w:t>
      </w:r>
      <w:r w:rsidRPr="003D0F7A">
        <w:rPr>
          <w:b/>
          <w:bCs/>
        </w:rPr>
        <w:t xml:space="preserve"> IE is set to value "0" and the </w:t>
      </w:r>
      <w:r w:rsidRPr="003D0F7A">
        <w:rPr>
          <w:b/>
          <w:bCs/>
          <w:i/>
          <w:iCs/>
        </w:rPr>
        <w:t>Handover Window Duration</w:t>
      </w:r>
      <w:r w:rsidRPr="003D0F7A">
        <w:rPr>
          <w:b/>
          <w:bCs/>
        </w:rPr>
        <w:t xml:space="preserve"> IE is set to the maximum value. </w:t>
      </w:r>
    </w:p>
    <w:p w14:paraId="5440BF31" w14:textId="1FAC7194" w:rsidR="00B25875" w:rsidRPr="003D0F7A" w:rsidRDefault="00B25875" w:rsidP="00783AFD">
      <w:pPr>
        <w:pStyle w:val="ListParagraph"/>
        <w:ind w:left="0"/>
        <w:rPr>
          <w:b/>
          <w:bCs/>
        </w:rPr>
      </w:pPr>
    </w:p>
    <w:p w14:paraId="7A94ED5E" w14:textId="774A1D5D" w:rsidR="006322B3" w:rsidRDefault="00720E4E" w:rsidP="00BA33B3">
      <w:pPr>
        <w:pStyle w:val="ListParagraph"/>
        <w:ind w:left="0"/>
      </w:pPr>
      <w:r>
        <w:t xml:space="preserve">Based on this finding, </w:t>
      </w:r>
      <w:r w:rsidR="002E111E">
        <w:t xml:space="preserve">another </w:t>
      </w:r>
      <w:r>
        <w:t>Option</w:t>
      </w:r>
      <w:r w:rsidR="002E111E">
        <w:t xml:space="preserve"> (i.e. </w:t>
      </w:r>
      <w:r w:rsidR="002E111E" w:rsidRPr="003D0F7A">
        <w:rPr>
          <w:b/>
          <w:bCs/>
        </w:rPr>
        <w:t>Option 2</w:t>
      </w:r>
      <w:r w:rsidR="002E111E">
        <w:t>)</w:t>
      </w:r>
      <w:r>
        <w:t xml:space="preserve"> is to clarify the “HO with Location-based Trigger Condition” is treated as “HO with Time-based Trigger Condition” in Stage-2</w:t>
      </w:r>
      <w:r w:rsidR="00D753C0">
        <w:t xml:space="preserve">, and not affect Stage-3. </w:t>
      </w:r>
      <w:r w:rsidR="00BA33B3">
        <w:t xml:space="preserve">For example, </w:t>
      </w:r>
      <w:r w:rsidR="005F6429">
        <w:t xml:space="preserve">source </w:t>
      </w:r>
      <w:proofErr w:type="spellStart"/>
      <w:r w:rsidR="007C35B8">
        <w:t>gNB</w:t>
      </w:r>
      <w:proofErr w:type="spellEnd"/>
      <w:r w:rsidR="005F6429">
        <w:t xml:space="preserve"> uses the location information to determine a rough or longer timing </w:t>
      </w:r>
      <w:proofErr w:type="gramStart"/>
      <w:r w:rsidR="005F6429">
        <w:t>window</w:t>
      </w:r>
      <w:r w:rsidR="006322B3">
        <w:t>, and</w:t>
      </w:r>
      <w:proofErr w:type="gramEnd"/>
      <w:r w:rsidR="006322B3">
        <w:t xml:space="preserve"> use it in the NGAP HO signaling</w:t>
      </w:r>
      <w:r w:rsidR="005F6429">
        <w:t xml:space="preserve">. </w:t>
      </w:r>
      <w:r w:rsidR="006322B3">
        <w:t xml:space="preserve">In other words, no matter whether the </w:t>
      </w:r>
      <w:proofErr w:type="spellStart"/>
      <w:r w:rsidR="006322B3">
        <w:t>Uu</w:t>
      </w:r>
      <w:proofErr w:type="spellEnd"/>
      <w:r w:rsidR="006322B3">
        <w:t xml:space="preserve"> interface uses time-based trigger condition or location-based trigger condition, the NGAP </w:t>
      </w:r>
      <w:r w:rsidR="00826933" w:rsidRPr="00BA33B3">
        <w:rPr>
          <w:i/>
          <w:iCs/>
        </w:rPr>
        <w:t>Source NG-RAN Node to Target NG-RAN Node Transparent Container</w:t>
      </w:r>
      <w:r w:rsidR="00826933" w:rsidRPr="00826933">
        <w:t xml:space="preserve"> </w:t>
      </w:r>
      <w:r w:rsidR="00826933">
        <w:t xml:space="preserve">IE </w:t>
      </w:r>
      <w:r w:rsidR="006322B3">
        <w:t xml:space="preserve">signaling </w:t>
      </w:r>
      <w:r w:rsidR="00826933">
        <w:t xml:space="preserve">contains </w:t>
      </w:r>
      <w:r w:rsidR="006322B3">
        <w:t xml:space="preserve">the </w:t>
      </w:r>
      <w:proofErr w:type="gramStart"/>
      <w:r w:rsidR="006322B3" w:rsidRPr="00BA33B3">
        <w:rPr>
          <w:i/>
          <w:iCs/>
        </w:rPr>
        <w:t>Time Based</w:t>
      </w:r>
      <w:proofErr w:type="gramEnd"/>
      <w:r w:rsidR="006322B3" w:rsidRPr="00BA33B3">
        <w:rPr>
          <w:i/>
          <w:iCs/>
        </w:rPr>
        <w:t xml:space="preserve"> Handover Information</w:t>
      </w:r>
      <w:r w:rsidR="006322B3" w:rsidRPr="006322B3">
        <w:t xml:space="preserve"> </w:t>
      </w:r>
      <w:r w:rsidR="006322B3">
        <w:t xml:space="preserve">IE. </w:t>
      </w:r>
      <w:r w:rsidR="00DB5C4C">
        <w:t>This can be captured in Stage-2.</w:t>
      </w:r>
      <w:r w:rsidR="00AA3971">
        <w:t xml:space="preserve"> For example, </w:t>
      </w:r>
    </w:p>
    <w:p w14:paraId="1240C1D8" w14:textId="77777777" w:rsidR="00187AA9" w:rsidRDefault="00187AA9" w:rsidP="00BA33B3">
      <w:pPr>
        <w:pStyle w:val="ListParagraph"/>
        <w:ind w:left="0"/>
      </w:pPr>
    </w:p>
    <w:p w14:paraId="7F82E2F6" w14:textId="30F353FB" w:rsidR="005F6429" w:rsidRPr="003D0F7A" w:rsidRDefault="004B458B" w:rsidP="003D0F7A">
      <w:pPr>
        <w:pStyle w:val="ListParagraph"/>
        <w:ind w:left="284"/>
        <w:rPr>
          <w:lang w:val="en-GB"/>
        </w:rPr>
        <w:pPrChange w:id="1" w:author="Steven Xu" w:date="2024-02-19T15:47:00Z">
          <w:pPr>
            <w:pStyle w:val="ListParagraph"/>
            <w:ind w:left="76"/>
          </w:pPr>
        </w:pPrChange>
      </w:pPr>
      <w:ins w:id="2" w:author="Steven Xu" w:date="2024-02-18T18:42:00Z">
        <w:r w:rsidRPr="00E96F07">
          <w:rPr>
            <w:lang w:eastAsia="zh-CN"/>
          </w:rPr>
          <w:t xml:space="preserve">When a </w:t>
        </w:r>
        <w:r>
          <w:rPr>
            <w:lang w:eastAsia="zh-CN"/>
          </w:rPr>
          <w:t>location</w:t>
        </w:r>
        <w:r w:rsidRPr="00E96F07">
          <w:rPr>
            <w:lang w:eastAsia="zh-CN"/>
          </w:rPr>
          <w:t>-based trigger condition is used</w:t>
        </w:r>
        <w:r>
          <w:rPr>
            <w:lang w:eastAsia="zh-CN"/>
          </w:rPr>
          <w:t xml:space="preserve"> in NG-C based handover</w:t>
        </w:r>
        <w:r w:rsidRPr="00E96F07">
          <w:rPr>
            <w:lang w:eastAsia="zh-CN"/>
          </w:rPr>
          <w:t xml:space="preserve">, the source </w:t>
        </w:r>
        <w:proofErr w:type="spellStart"/>
        <w:r w:rsidRPr="00E96F07">
          <w:rPr>
            <w:lang w:eastAsia="zh-CN"/>
          </w:rPr>
          <w:t>gNB</w:t>
        </w:r>
        <w:proofErr w:type="spellEnd"/>
        <w:r w:rsidRPr="00E96F07">
          <w:rPr>
            <w:lang w:eastAsia="zh-CN"/>
          </w:rPr>
          <w:t xml:space="preserve"> </w:t>
        </w:r>
        <w:r w:rsidRPr="004B458B">
          <w:rPr>
            <w:highlight w:val="yellow"/>
            <w:lang w:eastAsia="zh-CN"/>
            <w:rPrChange w:id="3" w:author="Steven Xu" w:date="2024-02-18T18:42:00Z">
              <w:rPr>
                <w:lang w:eastAsia="zh-CN"/>
              </w:rPr>
            </w:rPrChange>
          </w:rPr>
          <w:t>should</w:t>
        </w:r>
        <w:r w:rsidRPr="00E96F07">
          <w:rPr>
            <w:lang w:eastAsia="zh-CN"/>
          </w:rPr>
          <w:t xml:space="preserve"> </w:t>
        </w:r>
        <w:r w:rsidRPr="00D161A3">
          <w:rPr>
            <w:lang w:eastAsia="zh-CN"/>
          </w:rPr>
          <w:t>estimate the handover window parameters and signal them to target NG-RAN node, as the handover with time-based trigger condition.</w:t>
        </w:r>
        <w:r w:rsidRPr="00E96F07">
          <w:rPr>
            <w:lang w:eastAsia="zh-CN"/>
          </w:rPr>
          <w:t xml:space="preserve"> </w:t>
        </w:r>
      </w:ins>
    </w:p>
    <w:p w14:paraId="290D02F3" w14:textId="6A4D1526" w:rsidR="008F0DEC" w:rsidRDefault="00C10E77" w:rsidP="003D0F7A">
      <w:r>
        <w:t>The reason to use</w:t>
      </w:r>
      <w:r w:rsidR="00B44515">
        <w:t xml:space="preserve"> “</w:t>
      </w:r>
      <w:r w:rsidR="00B44515" w:rsidRPr="00EF5BCB">
        <w:rPr>
          <w:rFonts w:ascii="CIDFont+F1" w:eastAsia="CIDFont+F1" w:cs="CIDFont+F1"/>
          <w:sz w:val="19"/>
          <w:szCs w:val="19"/>
          <w:highlight w:val="yellow"/>
          <w:lang w:eastAsia="pl-PL"/>
        </w:rPr>
        <w:t>should</w:t>
      </w:r>
      <w:r w:rsidR="00B44515">
        <w:t>”</w:t>
      </w:r>
      <w:r>
        <w:t xml:space="preserve"> in above text is to avoid any potential IOT issue</w:t>
      </w:r>
      <w:r w:rsidR="00B44515">
        <w:t xml:space="preserve">. In case using </w:t>
      </w:r>
      <w:r w:rsidR="00A13F95">
        <w:t>“</w:t>
      </w:r>
      <w:r w:rsidR="00A13F95" w:rsidRPr="00EF5BCB">
        <w:rPr>
          <w:rFonts w:ascii="CIDFont+F1" w:eastAsia="CIDFont+F1" w:cs="CIDFont+F1"/>
          <w:sz w:val="19"/>
          <w:szCs w:val="19"/>
          <w:highlight w:val="yellow"/>
          <w:lang w:eastAsia="pl-PL"/>
        </w:rPr>
        <w:t>may</w:t>
      </w:r>
      <w:r w:rsidR="00A13F95">
        <w:t>”</w:t>
      </w:r>
      <w:r w:rsidR="00B44515">
        <w:t xml:space="preserve">, source </w:t>
      </w:r>
      <w:proofErr w:type="spellStart"/>
      <w:r w:rsidR="00B44515">
        <w:t>gNB</w:t>
      </w:r>
      <w:proofErr w:type="spellEnd"/>
      <w:r w:rsidR="00B44515">
        <w:t xml:space="preserve"> can choose to NOT include the Timing Window in the HO </w:t>
      </w:r>
      <w:proofErr w:type="spellStart"/>
      <w:r w:rsidR="00B44515">
        <w:t>signaling</w:t>
      </w:r>
      <w:proofErr w:type="spellEnd"/>
      <w:r w:rsidR="002E339C">
        <w:t xml:space="preserve">, thus cause target </w:t>
      </w:r>
      <w:proofErr w:type="spellStart"/>
      <w:r w:rsidR="002E339C">
        <w:t>gNB</w:t>
      </w:r>
      <w:proofErr w:type="spellEnd"/>
      <w:r w:rsidR="002E339C">
        <w:t xml:space="preserve"> to treat the HO as a normal</w:t>
      </w:r>
      <w:r w:rsidR="00B7402C">
        <w:t xml:space="preserve"> </w:t>
      </w:r>
      <w:r w:rsidR="00EA67AA">
        <w:t>NG-based HO</w:t>
      </w:r>
      <w:r w:rsidR="006E6314">
        <w:t xml:space="preserve"> and the issues described above can happen</w:t>
      </w:r>
      <w:r w:rsidR="00B44515">
        <w:t xml:space="preserve">. </w:t>
      </w:r>
    </w:p>
    <w:p w14:paraId="240EE052" w14:textId="77777777" w:rsidR="0062771F" w:rsidRDefault="0062771F" w:rsidP="005F6429">
      <w:pPr>
        <w:pStyle w:val="ListParagraph"/>
        <w:ind w:left="644"/>
      </w:pPr>
    </w:p>
    <w:p w14:paraId="1D80B070" w14:textId="2248201A" w:rsidR="008F0DEC" w:rsidRDefault="00214B02" w:rsidP="003D0F7A">
      <w:r>
        <w:t xml:space="preserve">In a summary, </w:t>
      </w:r>
      <w:r w:rsidRPr="003D0F7A">
        <w:rPr>
          <w:b/>
          <w:bCs/>
        </w:rPr>
        <w:t>Option 2</w:t>
      </w:r>
      <w:r>
        <w:t xml:space="preserve"> is simple and avoid Stage-3 changes. We propose to adopt </w:t>
      </w:r>
      <w:r w:rsidRPr="003D0F7A">
        <w:rPr>
          <w:b/>
          <w:bCs/>
        </w:rPr>
        <w:t>Option 2</w:t>
      </w:r>
      <w:r w:rsidR="005C1239">
        <w:t xml:space="preserve">. </w:t>
      </w:r>
    </w:p>
    <w:p w14:paraId="537BE7AB" w14:textId="71B34A13" w:rsidR="00896C85" w:rsidRDefault="00FB2097" w:rsidP="00783AFD">
      <w:pPr>
        <w:pStyle w:val="ListParagraph"/>
        <w:ind w:left="0"/>
        <w:rPr>
          <w:b/>
          <w:bCs/>
          <w:lang w:val="en-GB"/>
        </w:rPr>
      </w:pPr>
      <w:r w:rsidRPr="00FB2097">
        <w:rPr>
          <w:b/>
          <w:bCs/>
          <w:lang w:val="en-GB"/>
        </w:rPr>
        <w:t xml:space="preserve">Proposal </w:t>
      </w:r>
      <w:r w:rsidR="00746D1E">
        <w:rPr>
          <w:b/>
          <w:bCs/>
          <w:lang w:val="en-GB"/>
        </w:rPr>
        <w:t>1</w:t>
      </w:r>
      <w:r>
        <w:rPr>
          <w:b/>
          <w:bCs/>
          <w:lang w:val="en-GB"/>
        </w:rPr>
        <w:t>:</w:t>
      </w:r>
      <w:r w:rsidR="00746D1E">
        <w:rPr>
          <w:b/>
          <w:bCs/>
          <w:lang w:val="en-GB"/>
        </w:rPr>
        <w:t xml:space="preserve"> Clarify the source </w:t>
      </w:r>
      <w:proofErr w:type="spellStart"/>
      <w:r w:rsidR="00746D1E">
        <w:rPr>
          <w:b/>
          <w:bCs/>
          <w:lang w:val="en-GB"/>
        </w:rPr>
        <w:t>gNB</w:t>
      </w:r>
      <w:proofErr w:type="spellEnd"/>
      <w:r w:rsidR="00746D1E">
        <w:rPr>
          <w:b/>
          <w:bCs/>
          <w:lang w:val="en-GB"/>
        </w:rPr>
        <w:t xml:space="preserve"> includes HO Timing Window information in the NGAP </w:t>
      </w:r>
      <w:proofErr w:type="spellStart"/>
      <w:r w:rsidR="00746D1E">
        <w:rPr>
          <w:b/>
          <w:bCs/>
          <w:lang w:val="en-GB"/>
        </w:rPr>
        <w:t>signaling</w:t>
      </w:r>
      <w:proofErr w:type="spellEnd"/>
      <w:r w:rsidR="00746D1E">
        <w:rPr>
          <w:b/>
          <w:bCs/>
          <w:lang w:val="en-GB"/>
        </w:rPr>
        <w:t xml:space="preserve">, </w:t>
      </w:r>
      <w:r w:rsidR="004E2D91">
        <w:rPr>
          <w:b/>
          <w:bCs/>
          <w:lang w:val="en-GB"/>
        </w:rPr>
        <w:t xml:space="preserve">to support </w:t>
      </w:r>
      <w:r w:rsidR="00D141DF">
        <w:rPr>
          <w:b/>
          <w:bCs/>
          <w:lang w:val="en-GB"/>
        </w:rPr>
        <w:t xml:space="preserve">NG-based </w:t>
      </w:r>
      <w:r w:rsidR="004E2D91">
        <w:rPr>
          <w:b/>
          <w:bCs/>
          <w:lang w:val="en-GB"/>
        </w:rPr>
        <w:t>HO with Location-based trigger condition.</w:t>
      </w:r>
      <w:r>
        <w:rPr>
          <w:b/>
          <w:bCs/>
          <w:lang w:val="en-GB"/>
        </w:rPr>
        <w:t xml:space="preserve"> </w:t>
      </w:r>
    </w:p>
    <w:p w14:paraId="1A2E26C1" w14:textId="77777777" w:rsidR="006728F5" w:rsidRDefault="006728F5" w:rsidP="00783AFD">
      <w:pPr>
        <w:pStyle w:val="ListParagraph"/>
        <w:ind w:left="0"/>
        <w:rPr>
          <w:b/>
          <w:bCs/>
          <w:lang w:val="en-GB"/>
        </w:rPr>
      </w:pPr>
    </w:p>
    <w:p w14:paraId="207F5308" w14:textId="77777777" w:rsidR="006728F5" w:rsidRDefault="006728F5" w:rsidP="00783AFD">
      <w:pPr>
        <w:pStyle w:val="ListParagraph"/>
        <w:ind w:left="0"/>
        <w:rPr>
          <w:b/>
          <w:bCs/>
          <w:lang w:val="en-GB"/>
        </w:rPr>
      </w:pPr>
    </w:p>
    <w:p w14:paraId="0CCE5729" w14:textId="3C71974B" w:rsidR="006728F5" w:rsidRDefault="00342A04" w:rsidP="00783AFD">
      <w:pPr>
        <w:pStyle w:val="ListParagraph"/>
        <w:ind w:left="0"/>
        <w:rPr>
          <w:lang w:val="en-GB"/>
        </w:rPr>
      </w:pPr>
      <w:r>
        <w:rPr>
          <w:lang w:val="en-GB"/>
        </w:rPr>
        <w:t>In addition, there is an issue in current T</w:t>
      </w:r>
      <w:r w:rsidR="006728F5">
        <w:rPr>
          <w:lang w:val="en-GB"/>
        </w:rPr>
        <w:t>S38.300</w:t>
      </w:r>
      <w:r>
        <w:rPr>
          <w:lang w:val="en-GB"/>
        </w:rPr>
        <w:t>, which</w:t>
      </w:r>
      <w:r w:rsidR="006728F5">
        <w:rPr>
          <w:lang w:val="en-GB"/>
        </w:rPr>
        <w:t xml:space="preserve"> states</w:t>
      </w:r>
      <w:r w:rsidR="004D492C">
        <w:rPr>
          <w:lang w:val="en-GB"/>
        </w:rPr>
        <w:t>:</w:t>
      </w:r>
    </w:p>
    <w:p w14:paraId="6D16BC8C" w14:textId="77777777" w:rsidR="004D492C" w:rsidRDefault="004D492C" w:rsidP="003D0F7A">
      <w:pPr>
        <w:ind w:left="284"/>
        <w:rPr>
          <w:lang w:eastAsia="zh-CN"/>
        </w:rPr>
      </w:pPr>
      <w:r>
        <w:rPr>
          <w:lang w:eastAsia="zh-CN"/>
        </w:rPr>
        <w:lastRenderedPageBreak/>
        <w:t xml:space="preserve">When a time-based trigger condition is used, the source </w:t>
      </w:r>
      <w:proofErr w:type="spellStart"/>
      <w:r>
        <w:rPr>
          <w:lang w:eastAsia="zh-CN"/>
        </w:rPr>
        <w:t>gNB</w:t>
      </w:r>
      <w:proofErr w:type="spellEnd"/>
      <w:r>
        <w:rPr>
          <w:lang w:eastAsia="zh-CN"/>
        </w:rPr>
        <w:t xml:space="preserve"> </w:t>
      </w:r>
      <w:r w:rsidRPr="003D0F7A">
        <w:rPr>
          <w:highlight w:val="yellow"/>
          <w:lang w:eastAsia="zh-CN"/>
        </w:rPr>
        <w:t>may</w:t>
      </w:r>
      <w:r>
        <w:rPr>
          <w:lang w:eastAsia="zh-CN"/>
        </w:rPr>
        <w:t xml:space="preserve"> signal the corresponding parameters to a single target </w:t>
      </w:r>
      <w:proofErr w:type="spellStart"/>
      <w:r>
        <w:rPr>
          <w:lang w:eastAsia="zh-CN"/>
        </w:rPr>
        <w:t>gNB</w:t>
      </w:r>
      <w:proofErr w:type="spellEnd"/>
      <w:r>
        <w:rPr>
          <w:lang w:eastAsia="zh-CN"/>
        </w:rPr>
        <w:t xml:space="preserve"> via the Source NG-RAN Node to Target NG-RAN Node Transparent Container in an NG-C based handover, see TS 23.502 [22]. The source </w:t>
      </w:r>
      <w:proofErr w:type="spellStart"/>
      <w:r>
        <w:rPr>
          <w:lang w:eastAsia="zh-CN"/>
        </w:rPr>
        <w:t>gNB</w:t>
      </w:r>
      <w:proofErr w:type="spellEnd"/>
      <w:r>
        <w:rPr>
          <w:lang w:eastAsia="zh-CN"/>
        </w:rPr>
        <w:t xml:space="preserve"> signals the corresponding CHO configuration to the UE in the RRC Reconfiguration message during handover execution.</w:t>
      </w:r>
    </w:p>
    <w:p w14:paraId="20A6E3E1" w14:textId="1AFE5A41" w:rsidR="006728F5" w:rsidRDefault="004D492C" w:rsidP="00783AFD">
      <w:pPr>
        <w:pStyle w:val="ListParagraph"/>
        <w:ind w:left="0"/>
        <w:rPr>
          <w:lang w:val="en-GB"/>
        </w:rPr>
      </w:pPr>
      <w:r>
        <w:rPr>
          <w:lang w:val="en-GB"/>
        </w:rPr>
        <w:t>This “</w:t>
      </w:r>
      <w:r w:rsidRPr="0049035E">
        <w:rPr>
          <w:highlight w:val="yellow"/>
          <w:lang w:eastAsia="zh-CN"/>
        </w:rPr>
        <w:t>may</w:t>
      </w:r>
      <w:r>
        <w:rPr>
          <w:lang w:val="en-GB"/>
        </w:rPr>
        <w:t xml:space="preserve">” </w:t>
      </w:r>
      <w:proofErr w:type="gramStart"/>
      <w:r>
        <w:rPr>
          <w:lang w:val="en-GB"/>
        </w:rPr>
        <w:t>need</w:t>
      </w:r>
      <w:r w:rsidR="00CA3D37">
        <w:rPr>
          <w:lang w:val="en-GB"/>
        </w:rPr>
        <w:t>s</w:t>
      </w:r>
      <w:proofErr w:type="gramEnd"/>
      <w:r>
        <w:rPr>
          <w:lang w:val="en-GB"/>
        </w:rPr>
        <w:t xml:space="preserve"> to be changed to “</w:t>
      </w:r>
      <w:r w:rsidRPr="003D0F7A">
        <w:rPr>
          <w:highlight w:val="yellow"/>
          <w:lang w:eastAsia="zh-CN"/>
        </w:rPr>
        <w:t>should</w:t>
      </w:r>
      <w:r>
        <w:rPr>
          <w:lang w:val="en-GB"/>
        </w:rPr>
        <w:t xml:space="preserve">”. </w:t>
      </w:r>
      <w:r w:rsidR="00857399">
        <w:rPr>
          <w:lang w:val="en-GB"/>
        </w:rPr>
        <w:t xml:space="preserve">Otherwise, the target </w:t>
      </w:r>
      <w:proofErr w:type="spellStart"/>
      <w:r w:rsidR="00857399">
        <w:rPr>
          <w:lang w:val="en-GB"/>
        </w:rPr>
        <w:t>gNB</w:t>
      </w:r>
      <w:proofErr w:type="spellEnd"/>
      <w:r w:rsidR="00857399">
        <w:rPr>
          <w:lang w:val="en-GB"/>
        </w:rPr>
        <w:t xml:space="preserve"> cannot know the HO is for a HO with Time-based Trigger Condition. </w:t>
      </w:r>
    </w:p>
    <w:p w14:paraId="5F841182" w14:textId="77777777" w:rsidR="00857399" w:rsidRDefault="00857399" w:rsidP="00783AFD">
      <w:pPr>
        <w:pStyle w:val="ListParagraph"/>
        <w:ind w:left="0"/>
        <w:rPr>
          <w:lang w:val="en-GB"/>
        </w:rPr>
      </w:pPr>
    </w:p>
    <w:p w14:paraId="68E6EA53" w14:textId="46BA8305" w:rsidR="00857399" w:rsidRDefault="00857399" w:rsidP="00783AFD">
      <w:pPr>
        <w:pStyle w:val="ListParagraph"/>
        <w:ind w:left="0"/>
        <w:rPr>
          <w:b/>
          <w:bCs/>
          <w:lang w:val="en-GB"/>
        </w:rPr>
      </w:pPr>
      <w:r>
        <w:rPr>
          <w:b/>
          <w:bCs/>
          <w:lang w:val="en-GB"/>
        </w:rPr>
        <w:t xml:space="preserve">Proposal 2: in case of </w:t>
      </w:r>
      <w:r w:rsidR="00007BBF">
        <w:rPr>
          <w:b/>
          <w:bCs/>
          <w:lang w:val="en-GB"/>
        </w:rPr>
        <w:t>NG-</w:t>
      </w:r>
      <w:r>
        <w:rPr>
          <w:b/>
          <w:bCs/>
          <w:lang w:val="en-GB"/>
        </w:rPr>
        <w:t xml:space="preserve">HO with Time-based Trigger Condition, Source </w:t>
      </w:r>
      <w:proofErr w:type="spellStart"/>
      <w:r>
        <w:rPr>
          <w:b/>
          <w:bCs/>
          <w:lang w:val="en-GB"/>
        </w:rPr>
        <w:t>gNB</w:t>
      </w:r>
      <w:proofErr w:type="spellEnd"/>
      <w:r>
        <w:rPr>
          <w:b/>
          <w:bCs/>
          <w:lang w:val="en-GB"/>
        </w:rPr>
        <w:t xml:space="preserve"> should signal the HO Timing Window information to target </w:t>
      </w:r>
      <w:proofErr w:type="spellStart"/>
      <w:r>
        <w:rPr>
          <w:b/>
          <w:bCs/>
          <w:lang w:val="en-GB"/>
        </w:rPr>
        <w:t>gNB</w:t>
      </w:r>
      <w:proofErr w:type="spellEnd"/>
      <w:r>
        <w:rPr>
          <w:b/>
          <w:bCs/>
          <w:lang w:val="en-GB"/>
        </w:rPr>
        <w:t>.</w:t>
      </w:r>
    </w:p>
    <w:p w14:paraId="7E988423" w14:textId="77777777" w:rsidR="00857399" w:rsidRDefault="00857399" w:rsidP="00783AFD">
      <w:pPr>
        <w:pStyle w:val="ListParagraph"/>
        <w:ind w:left="0"/>
        <w:rPr>
          <w:b/>
          <w:bCs/>
          <w:lang w:val="en-GB"/>
        </w:rPr>
      </w:pPr>
    </w:p>
    <w:p w14:paraId="22896F12" w14:textId="3B435885" w:rsidR="00857399" w:rsidRDefault="001E21F4" w:rsidP="00783AFD">
      <w:pPr>
        <w:pStyle w:val="ListParagraph"/>
        <w:ind w:left="0"/>
        <w:rPr>
          <w:b/>
          <w:bCs/>
          <w:lang w:val="en-GB"/>
        </w:rPr>
      </w:pPr>
      <w:r>
        <w:rPr>
          <w:b/>
          <w:bCs/>
          <w:lang w:val="en-GB"/>
        </w:rPr>
        <w:t>The</w:t>
      </w:r>
      <w:r w:rsidR="00857399">
        <w:rPr>
          <w:b/>
          <w:bCs/>
          <w:lang w:val="en-GB"/>
        </w:rPr>
        <w:t xml:space="preserve"> draft TS38.300 CR can be found at (</w:t>
      </w:r>
      <w:r w:rsidR="00B8621F">
        <w:rPr>
          <w:b/>
          <w:bCs/>
          <w:lang w:val="en-GB"/>
        </w:rPr>
        <w:fldChar w:fldCharType="begin"/>
      </w:r>
      <w:r w:rsidR="00B8621F">
        <w:rPr>
          <w:b/>
          <w:bCs/>
          <w:lang w:val="en-GB"/>
        </w:rPr>
        <w:instrText xml:space="preserve"> REF _Ref159170622 \r \h </w:instrText>
      </w:r>
      <w:r w:rsidR="00B8621F">
        <w:rPr>
          <w:b/>
          <w:bCs/>
          <w:lang w:val="en-GB"/>
        </w:rPr>
      </w:r>
      <w:r w:rsidR="00B8621F">
        <w:rPr>
          <w:b/>
          <w:bCs/>
          <w:lang w:val="en-GB"/>
        </w:rPr>
        <w:fldChar w:fldCharType="separate"/>
      </w:r>
      <w:r w:rsidR="00B8621F">
        <w:rPr>
          <w:b/>
          <w:bCs/>
          <w:lang w:val="en-GB"/>
        </w:rPr>
        <w:t>[3]</w:t>
      </w:r>
      <w:r w:rsidR="00B8621F">
        <w:rPr>
          <w:b/>
          <w:bCs/>
          <w:lang w:val="en-GB"/>
        </w:rPr>
        <w:fldChar w:fldCharType="end"/>
      </w:r>
      <w:r w:rsidR="00857399">
        <w:rPr>
          <w:b/>
          <w:bCs/>
          <w:lang w:val="en-GB"/>
        </w:rPr>
        <w:t>)</w:t>
      </w:r>
      <w:r w:rsidR="007741F9">
        <w:rPr>
          <w:b/>
          <w:bCs/>
          <w:lang w:val="en-GB"/>
        </w:rPr>
        <w:t>.</w:t>
      </w:r>
    </w:p>
    <w:p w14:paraId="3327EED9" w14:textId="77777777" w:rsidR="00B8621F" w:rsidRDefault="00B8621F" w:rsidP="00783AFD">
      <w:pPr>
        <w:pStyle w:val="ListParagraph"/>
        <w:ind w:left="0"/>
        <w:rPr>
          <w:b/>
          <w:bCs/>
          <w:lang w:val="en-GB"/>
        </w:rPr>
      </w:pPr>
    </w:p>
    <w:p w14:paraId="2ADF41B9" w14:textId="2D9B21FD" w:rsidR="00B8621F" w:rsidRPr="003D0F7A" w:rsidRDefault="00672D45" w:rsidP="00783AFD">
      <w:pPr>
        <w:pStyle w:val="ListParagraph"/>
        <w:ind w:left="0"/>
        <w:rPr>
          <w:rFonts w:eastAsiaTheme="minorEastAsia"/>
          <w:b/>
          <w:bCs/>
          <w:lang w:eastAsia="zh-CN"/>
        </w:rPr>
      </w:pPr>
      <w:r>
        <w:rPr>
          <w:b/>
          <w:bCs/>
          <w:lang w:val="en-GB"/>
        </w:rPr>
        <w:t xml:space="preserve">Proposal 3: </w:t>
      </w:r>
      <w:r w:rsidR="00B8621F">
        <w:rPr>
          <w:b/>
          <w:bCs/>
          <w:lang w:val="en-GB"/>
        </w:rPr>
        <w:t xml:space="preserve">In case the proposals/CR is agreed, similar CR is needed for IoT NTN. We </w:t>
      </w:r>
      <w:r w:rsidR="00D8797A">
        <w:rPr>
          <w:b/>
          <w:bCs/>
          <w:lang w:val="en-GB"/>
        </w:rPr>
        <w:t xml:space="preserve">volunteer to draft a corresponding TS 36.300 CR. </w:t>
      </w:r>
    </w:p>
    <w:p w14:paraId="28E42E52" w14:textId="5C44EFF4" w:rsidR="000F16C4" w:rsidRPr="0087767E" w:rsidRDefault="00D83351" w:rsidP="003E2E87">
      <w:pPr>
        <w:pStyle w:val="Heading1"/>
        <w:tabs>
          <w:tab w:val="left" w:pos="2410"/>
        </w:tabs>
      </w:pPr>
      <w:r>
        <w:t>4</w:t>
      </w:r>
      <w:r w:rsidR="003E2E87">
        <w:t xml:space="preserve"> </w:t>
      </w:r>
      <w:r w:rsidR="00CD2620" w:rsidRPr="0087767E">
        <w:t>Conclusions</w:t>
      </w:r>
    </w:p>
    <w:p w14:paraId="2C10ADBC" w14:textId="3D90EE00" w:rsidR="00A15228" w:rsidRPr="0087767E" w:rsidRDefault="008175F5" w:rsidP="006A43F7">
      <w:pPr>
        <w:jc w:val="both"/>
        <w:rPr>
          <w:bCs/>
          <w:lang w:val="en-US"/>
        </w:rPr>
      </w:pPr>
      <w:r w:rsidRPr="0087767E">
        <w:rPr>
          <w:bCs/>
          <w:lang w:val="en-US"/>
        </w:rPr>
        <w:t xml:space="preserve">In this contribution, we analyzed </w:t>
      </w:r>
      <w:r w:rsidR="004B2659">
        <w:rPr>
          <w:bCs/>
          <w:lang w:val="en-US"/>
        </w:rPr>
        <w:t>how to support</w:t>
      </w:r>
      <w:r w:rsidR="005D4666">
        <w:rPr>
          <w:bCs/>
          <w:lang w:val="en-US"/>
        </w:rPr>
        <w:t xml:space="preserve"> </w:t>
      </w:r>
      <w:r w:rsidR="00EA67AA">
        <w:rPr>
          <w:bCs/>
          <w:lang w:val="en-US"/>
        </w:rPr>
        <w:t>NG-based HO</w:t>
      </w:r>
      <w:r w:rsidR="004B2659">
        <w:rPr>
          <w:bCs/>
          <w:lang w:val="en-US"/>
        </w:rPr>
        <w:t xml:space="preserve"> with Location-based Trigger Condition</w:t>
      </w:r>
      <w:r w:rsidR="00C4535D">
        <w:rPr>
          <w:bCs/>
          <w:lang w:val="en-US"/>
        </w:rPr>
        <w:t xml:space="preserve">. </w:t>
      </w:r>
      <w:r w:rsidRPr="0087767E">
        <w:rPr>
          <w:bCs/>
          <w:lang w:val="en-US"/>
        </w:rPr>
        <w:t>Our proposals are:</w:t>
      </w:r>
    </w:p>
    <w:p w14:paraId="4B17ECA1" w14:textId="1B93F144" w:rsidR="001E21F4" w:rsidRPr="003D0F7A" w:rsidRDefault="001E21F4" w:rsidP="003D0F7A">
      <w:pPr>
        <w:rPr>
          <w:b/>
          <w:bCs/>
        </w:rPr>
      </w:pPr>
      <w:r w:rsidRPr="003D0F7A">
        <w:rPr>
          <w:b/>
          <w:bCs/>
        </w:rPr>
        <w:t>Observation 1: it is unclear how the HO with Location-based trigger condition is supported in</w:t>
      </w:r>
      <w:r w:rsidR="00FE4C4B">
        <w:rPr>
          <w:b/>
          <w:bCs/>
        </w:rPr>
        <w:t xml:space="preserve"> </w:t>
      </w:r>
      <w:r w:rsidR="00EA67AA">
        <w:rPr>
          <w:b/>
          <w:bCs/>
        </w:rPr>
        <w:t>NG-based HO</w:t>
      </w:r>
      <w:r w:rsidRPr="003D0F7A">
        <w:rPr>
          <w:b/>
          <w:bCs/>
        </w:rPr>
        <w:t>.</w:t>
      </w:r>
    </w:p>
    <w:p w14:paraId="6FDDACA9" w14:textId="6BBDAACF" w:rsidR="001E21F4" w:rsidRPr="003D0F7A" w:rsidRDefault="00E439DB" w:rsidP="003D0F7A">
      <w:pPr>
        <w:rPr>
          <w:b/>
          <w:bCs/>
        </w:rPr>
      </w:pPr>
      <w:r w:rsidRPr="00E439DB">
        <w:rPr>
          <w:b/>
          <w:bCs/>
        </w:rPr>
        <w:t xml:space="preserve">Observation 2: the data forwarding issue is same in NG-based HO with Time-based trigger condition, and NG-based HO with Location-based trigger condition are the same. </w:t>
      </w:r>
      <w:proofErr w:type="gramStart"/>
      <w:r w:rsidR="001E21F4" w:rsidRPr="003D0F7A">
        <w:rPr>
          <w:b/>
          <w:bCs/>
        </w:rPr>
        <w:t>So</w:t>
      </w:r>
      <w:proofErr w:type="gramEnd"/>
      <w:r w:rsidR="001E21F4" w:rsidRPr="003D0F7A">
        <w:rPr>
          <w:b/>
          <w:bCs/>
        </w:rPr>
        <w:t xml:space="preserve"> the early data forwarding adopted in</w:t>
      </w:r>
      <w:r w:rsidR="00FE4C4B">
        <w:rPr>
          <w:b/>
          <w:bCs/>
        </w:rPr>
        <w:t xml:space="preserve"> </w:t>
      </w:r>
      <w:r w:rsidR="00EA67AA">
        <w:rPr>
          <w:b/>
          <w:bCs/>
        </w:rPr>
        <w:t>NG-based HO</w:t>
      </w:r>
      <w:r w:rsidR="001E21F4" w:rsidRPr="003D0F7A">
        <w:rPr>
          <w:b/>
          <w:bCs/>
        </w:rPr>
        <w:t xml:space="preserve"> with time-based trigger condition is also applicable </w:t>
      </w:r>
      <w:proofErr w:type="spellStart"/>
      <w:r w:rsidR="001E21F4" w:rsidRPr="003D0F7A">
        <w:rPr>
          <w:b/>
          <w:bCs/>
        </w:rPr>
        <w:t>to</w:t>
      </w:r>
      <w:r w:rsidR="00EA67AA">
        <w:rPr>
          <w:b/>
          <w:bCs/>
        </w:rPr>
        <w:t>NG</w:t>
      </w:r>
      <w:proofErr w:type="spellEnd"/>
      <w:r w:rsidR="00EA67AA">
        <w:rPr>
          <w:b/>
          <w:bCs/>
        </w:rPr>
        <w:t>-based HO</w:t>
      </w:r>
      <w:r w:rsidR="001E21F4" w:rsidRPr="003D0F7A">
        <w:rPr>
          <w:b/>
          <w:bCs/>
        </w:rPr>
        <w:t xml:space="preserve"> with location-based trigger condition. </w:t>
      </w:r>
    </w:p>
    <w:p w14:paraId="2635B6DF" w14:textId="48BF5C37" w:rsidR="001E21F4" w:rsidRPr="001E21F4" w:rsidRDefault="001E21F4" w:rsidP="003D0F7A">
      <w:pPr>
        <w:rPr>
          <w:b/>
          <w:bCs/>
        </w:rPr>
      </w:pPr>
      <w:r w:rsidRPr="001E21F4">
        <w:rPr>
          <w:b/>
          <w:bCs/>
        </w:rPr>
        <w:t xml:space="preserve">Observation 3: without new indication, target </w:t>
      </w:r>
      <w:proofErr w:type="spellStart"/>
      <w:r w:rsidRPr="001E21F4">
        <w:rPr>
          <w:b/>
          <w:bCs/>
        </w:rPr>
        <w:t>gNB</w:t>
      </w:r>
      <w:proofErr w:type="spellEnd"/>
      <w:r w:rsidRPr="001E21F4">
        <w:rPr>
          <w:b/>
          <w:bCs/>
        </w:rPr>
        <w:t xml:space="preserve"> cannot know source </w:t>
      </w:r>
      <w:proofErr w:type="spellStart"/>
      <w:r w:rsidRPr="001E21F4">
        <w:rPr>
          <w:b/>
          <w:bCs/>
        </w:rPr>
        <w:t>gNB</w:t>
      </w:r>
      <w:proofErr w:type="spellEnd"/>
      <w:r w:rsidRPr="001E21F4">
        <w:rPr>
          <w:b/>
          <w:bCs/>
        </w:rPr>
        <w:t xml:space="preserve"> is initiating a </w:t>
      </w:r>
      <w:r w:rsidR="00AD0753">
        <w:rPr>
          <w:b/>
          <w:bCs/>
        </w:rPr>
        <w:t>NG-</w:t>
      </w:r>
      <w:r w:rsidRPr="001E21F4">
        <w:rPr>
          <w:b/>
          <w:bCs/>
        </w:rPr>
        <w:t xml:space="preserve">HO with Location-based trigger condition, and consider the incoming HO is for a normal </w:t>
      </w:r>
      <w:r w:rsidR="00AD0753">
        <w:rPr>
          <w:b/>
          <w:bCs/>
        </w:rPr>
        <w:t>NG-</w:t>
      </w:r>
      <w:r w:rsidRPr="001E21F4">
        <w:rPr>
          <w:b/>
          <w:bCs/>
        </w:rPr>
        <w:t xml:space="preserve">HO. </w:t>
      </w:r>
    </w:p>
    <w:p w14:paraId="75B55D01" w14:textId="6D60CE73" w:rsidR="001E21F4" w:rsidRPr="001E21F4" w:rsidRDefault="001E21F4" w:rsidP="003D0F7A">
      <w:pPr>
        <w:rPr>
          <w:b/>
          <w:bCs/>
        </w:rPr>
      </w:pPr>
      <w:r w:rsidRPr="001E21F4">
        <w:rPr>
          <w:b/>
          <w:bCs/>
        </w:rPr>
        <w:t xml:space="preserve">Observation 4: without knowing source </w:t>
      </w:r>
      <w:proofErr w:type="spellStart"/>
      <w:r w:rsidRPr="001E21F4">
        <w:rPr>
          <w:b/>
          <w:bCs/>
        </w:rPr>
        <w:t>gNB</w:t>
      </w:r>
      <w:proofErr w:type="spellEnd"/>
      <w:r w:rsidRPr="001E21F4">
        <w:rPr>
          <w:b/>
          <w:bCs/>
        </w:rPr>
        <w:t xml:space="preserve"> is initiating a </w:t>
      </w:r>
      <w:r w:rsidR="00613CB7">
        <w:rPr>
          <w:b/>
          <w:bCs/>
        </w:rPr>
        <w:t>NG-</w:t>
      </w:r>
      <w:r w:rsidRPr="001E21F4">
        <w:rPr>
          <w:b/>
          <w:bCs/>
        </w:rPr>
        <w:t xml:space="preserve">HO with Location-based trigger condition, target </w:t>
      </w:r>
      <w:proofErr w:type="spellStart"/>
      <w:r w:rsidRPr="001E21F4">
        <w:rPr>
          <w:b/>
          <w:bCs/>
        </w:rPr>
        <w:t>gNB</w:t>
      </w:r>
      <w:proofErr w:type="spellEnd"/>
      <w:r w:rsidRPr="001E21F4">
        <w:rPr>
          <w:b/>
          <w:bCs/>
        </w:rPr>
        <w:t xml:space="preserve"> may treat the further DOWNLINK RAN EARLY STATUS TRANSFER message as a logical error.</w:t>
      </w:r>
    </w:p>
    <w:p w14:paraId="49BDE0F4" w14:textId="769151AB" w:rsidR="001E21F4" w:rsidRDefault="001E21F4" w:rsidP="0006020C">
      <w:pPr>
        <w:pStyle w:val="ListParagraph"/>
        <w:ind w:left="0"/>
        <w:rPr>
          <w:b/>
          <w:bCs/>
          <w:lang w:val="en-GB"/>
        </w:rPr>
      </w:pPr>
      <w:r w:rsidRPr="001E21F4">
        <w:rPr>
          <w:b/>
          <w:bCs/>
        </w:rPr>
        <w:t xml:space="preserve">Observation 5: From the perspective of resource allocation in target </w:t>
      </w:r>
      <w:proofErr w:type="spellStart"/>
      <w:r w:rsidRPr="001E21F4">
        <w:rPr>
          <w:b/>
          <w:bCs/>
        </w:rPr>
        <w:t>gNB</w:t>
      </w:r>
      <w:proofErr w:type="spellEnd"/>
      <w:r w:rsidRPr="001E21F4">
        <w:rPr>
          <w:b/>
          <w:bCs/>
        </w:rPr>
        <w:t xml:space="preserve">, the </w:t>
      </w:r>
      <w:r w:rsidR="00845192">
        <w:rPr>
          <w:b/>
          <w:bCs/>
        </w:rPr>
        <w:t>NG-</w:t>
      </w:r>
      <w:r w:rsidRPr="001E21F4">
        <w:rPr>
          <w:b/>
          <w:bCs/>
        </w:rPr>
        <w:t xml:space="preserve">HO with Location-based Trigger </w:t>
      </w:r>
      <w:r w:rsidRPr="003D0F7A">
        <w:rPr>
          <w:b/>
          <w:bCs/>
          <w:lang w:val="en-GB"/>
        </w:rPr>
        <w:t xml:space="preserve">Condition is </w:t>
      </w:r>
      <w:proofErr w:type="gramStart"/>
      <w:r w:rsidRPr="003D0F7A">
        <w:rPr>
          <w:b/>
          <w:bCs/>
          <w:lang w:val="en-GB"/>
        </w:rPr>
        <w:t>similar to</w:t>
      </w:r>
      <w:proofErr w:type="gramEnd"/>
      <w:r w:rsidRPr="003D0F7A">
        <w:rPr>
          <w:b/>
          <w:bCs/>
          <w:lang w:val="en-GB"/>
        </w:rPr>
        <w:t xml:space="preserve"> a </w:t>
      </w:r>
      <w:r w:rsidR="00845192">
        <w:rPr>
          <w:b/>
          <w:bCs/>
          <w:lang w:val="en-GB"/>
        </w:rPr>
        <w:t>NG-</w:t>
      </w:r>
      <w:r w:rsidRPr="003D0F7A">
        <w:rPr>
          <w:b/>
          <w:bCs/>
          <w:lang w:val="en-GB"/>
        </w:rPr>
        <w:t xml:space="preserve">HO with Time-based Trigger Condition that the Handover Window Start IE is set to value "0" and the Handover Window Duration IE is set to the maximum value. </w:t>
      </w:r>
    </w:p>
    <w:p w14:paraId="2BE203DD" w14:textId="77777777" w:rsidR="0006020C" w:rsidRPr="003D0F7A" w:rsidRDefault="0006020C" w:rsidP="003D0F7A">
      <w:pPr>
        <w:pStyle w:val="ListParagraph"/>
        <w:ind w:left="0"/>
        <w:rPr>
          <w:b/>
          <w:bCs/>
          <w:lang w:val="en-GB"/>
        </w:rPr>
      </w:pPr>
    </w:p>
    <w:p w14:paraId="6DADE587" w14:textId="77777777" w:rsidR="0006020C" w:rsidRDefault="0006020C" w:rsidP="0006020C">
      <w:pPr>
        <w:pStyle w:val="ListParagraph"/>
        <w:ind w:left="0"/>
        <w:rPr>
          <w:b/>
          <w:bCs/>
          <w:lang w:val="en-GB"/>
        </w:rPr>
      </w:pPr>
      <w:r w:rsidRPr="00FB2097">
        <w:rPr>
          <w:b/>
          <w:bCs/>
          <w:lang w:val="en-GB"/>
        </w:rPr>
        <w:t xml:space="preserve">Proposal </w:t>
      </w:r>
      <w:r>
        <w:rPr>
          <w:b/>
          <w:bCs/>
          <w:lang w:val="en-GB"/>
        </w:rPr>
        <w:t xml:space="preserve">1: Clarify the source </w:t>
      </w:r>
      <w:proofErr w:type="spellStart"/>
      <w:r>
        <w:rPr>
          <w:b/>
          <w:bCs/>
          <w:lang w:val="en-GB"/>
        </w:rPr>
        <w:t>gNB</w:t>
      </w:r>
      <w:proofErr w:type="spellEnd"/>
      <w:r>
        <w:rPr>
          <w:b/>
          <w:bCs/>
          <w:lang w:val="en-GB"/>
        </w:rPr>
        <w:t xml:space="preserve"> includes HO Timing Window information in the NGAP </w:t>
      </w:r>
      <w:proofErr w:type="spellStart"/>
      <w:r>
        <w:rPr>
          <w:b/>
          <w:bCs/>
          <w:lang w:val="en-GB"/>
        </w:rPr>
        <w:t>signaling</w:t>
      </w:r>
      <w:proofErr w:type="spellEnd"/>
      <w:r>
        <w:rPr>
          <w:b/>
          <w:bCs/>
          <w:lang w:val="en-GB"/>
        </w:rPr>
        <w:t xml:space="preserve">, to support NG-based HO with Location-based trigger condition. </w:t>
      </w:r>
    </w:p>
    <w:p w14:paraId="0BCDCD6D" w14:textId="77777777" w:rsidR="0006020C" w:rsidRDefault="0006020C" w:rsidP="0006020C">
      <w:pPr>
        <w:pStyle w:val="ListParagraph"/>
        <w:ind w:left="0"/>
        <w:rPr>
          <w:b/>
          <w:bCs/>
          <w:lang w:val="en-GB"/>
        </w:rPr>
      </w:pPr>
    </w:p>
    <w:p w14:paraId="0B85A895" w14:textId="5BE8C4AB" w:rsidR="0006020C" w:rsidRDefault="0006020C" w:rsidP="0006020C">
      <w:pPr>
        <w:pStyle w:val="ListParagraph"/>
        <w:ind w:left="0"/>
        <w:rPr>
          <w:b/>
          <w:bCs/>
          <w:lang w:val="en-GB"/>
        </w:rPr>
      </w:pPr>
      <w:r>
        <w:rPr>
          <w:b/>
          <w:bCs/>
          <w:lang w:val="en-GB"/>
        </w:rPr>
        <w:t xml:space="preserve">Proposal 2: in case of NG-HO with Time-based Trigger Condition, Source </w:t>
      </w:r>
      <w:proofErr w:type="spellStart"/>
      <w:r>
        <w:rPr>
          <w:b/>
          <w:bCs/>
          <w:lang w:val="en-GB"/>
        </w:rPr>
        <w:t>gNB</w:t>
      </w:r>
      <w:proofErr w:type="spellEnd"/>
      <w:r>
        <w:rPr>
          <w:b/>
          <w:bCs/>
          <w:lang w:val="en-GB"/>
        </w:rPr>
        <w:t xml:space="preserve"> should signal the HO Timing Window information to target </w:t>
      </w:r>
      <w:proofErr w:type="spellStart"/>
      <w:r>
        <w:rPr>
          <w:b/>
          <w:bCs/>
          <w:lang w:val="en-GB"/>
        </w:rPr>
        <w:t>gNB</w:t>
      </w:r>
      <w:proofErr w:type="spellEnd"/>
      <w:r>
        <w:rPr>
          <w:b/>
          <w:bCs/>
          <w:lang w:val="en-GB"/>
        </w:rPr>
        <w:t>.</w:t>
      </w:r>
    </w:p>
    <w:p w14:paraId="4007AE7D" w14:textId="05E42E20" w:rsidR="007A3FE9" w:rsidRDefault="001E21F4" w:rsidP="003D0F7A">
      <w:pPr>
        <w:rPr>
          <w:b/>
          <w:bCs/>
        </w:rPr>
      </w:pPr>
      <w:r w:rsidRPr="001E21F4">
        <w:rPr>
          <w:b/>
          <w:bCs/>
        </w:rPr>
        <w:t>Proposal 3: In case the proposals/CR is agreed, similar CR is needed for IoT NTN. We volunteer to draft a corresponding TS 36.300 CR.</w:t>
      </w:r>
    </w:p>
    <w:p w14:paraId="24D73A42" w14:textId="4B9A3BAC" w:rsidR="001E21F4" w:rsidRDefault="001E21F4" w:rsidP="001E21F4">
      <w:pPr>
        <w:pStyle w:val="ListParagraph"/>
        <w:ind w:left="0"/>
        <w:rPr>
          <w:b/>
          <w:bCs/>
          <w:lang w:val="en-GB"/>
        </w:rPr>
      </w:pPr>
      <w:r>
        <w:rPr>
          <w:b/>
          <w:bCs/>
          <w:lang w:val="en-GB"/>
        </w:rPr>
        <w:t>The draft TS38.300 CR can be found at (</w:t>
      </w:r>
      <w:r>
        <w:rPr>
          <w:b/>
          <w:bCs/>
          <w:lang w:val="en-GB"/>
        </w:rPr>
        <w:fldChar w:fldCharType="begin"/>
      </w:r>
      <w:r>
        <w:rPr>
          <w:b/>
          <w:bCs/>
          <w:lang w:val="en-GB"/>
        </w:rPr>
        <w:instrText xml:space="preserve"> REF _Ref159170622 \r \h </w:instrText>
      </w:r>
      <w:r>
        <w:rPr>
          <w:b/>
          <w:bCs/>
          <w:lang w:val="en-GB"/>
        </w:rPr>
      </w:r>
      <w:r>
        <w:rPr>
          <w:b/>
          <w:bCs/>
          <w:lang w:val="en-GB"/>
        </w:rPr>
        <w:fldChar w:fldCharType="separate"/>
      </w:r>
      <w:r>
        <w:rPr>
          <w:b/>
          <w:bCs/>
          <w:lang w:val="en-GB"/>
        </w:rPr>
        <w:t>[3]</w:t>
      </w:r>
      <w:r>
        <w:rPr>
          <w:b/>
          <w:bCs/>
          <w:lang w:val="en-GB"/>
        </w:rPr>
        <w:fldChar w:fldCharType="end"/>
      </w:r>
      <w:r>
        <w:rPr>
          <w:b/>
          <w:bCs/>
          <w:lang w:val="en-GB"/>
        </w:rPr>
        <w:t>)</w:t>
      </w:r>
      <w:r w:rsidR="00036704">
        <w:rPr>
          <w:b/>
          <w:bCs/>
          <w:lang w:val="en-GB"/>
        </w:rPr>
        <w:t>.</w:t>
      </w:r>
    </w:p>
    <w:p w14:paraId="483F8717" w14:textId="77777777" w:rsidR="00403B9B" w:rsidRPr="0087767E" w:rsidRDefault="00403B9B" w:rsidP="0058056F">
      <w:pPr>
        <w:pStyle w:val="Heading1"/>
        <w:tabs>
          <w:tab w:val="left" w:pos="2410"/>
        </w:tabs>
      </w:pPr>
      <w:r w:rsidRPr="0087767E">
        <w:t>References</w:t>
      </w:r>
    </w:p>
    <w:p w14:paraId="6F5B2B7F" w14:textId="77777777" w:rsidR="00073B12" w:rsidRDefault="00073B12" w:rsidP="002568CF">
      <w:pPr>
        <w:numPr>
          <w:ilvl w:val="0"/>
          <w:numId w:val="1"/>
        </w:numPr>
        <w:overflowPunct w:val="0"/>
        <w:autoSpaceDE w:val="0"/>
        <w:autoSpaceDN w:val="0"/>
        <w:adjustRightInd w:val="0"/>
        <w:spacing w:after="0"/>
        <w:textAlignment w:val="baseline"/>
      </w:pPr>
      <w:r>
        <w:t>3GPP TS 38.300</w:t>
      </w:r>
    </w:p>
    <w:p w14:paraId="0485EA43" w14:textId="77777777" w:rsidR="00073B12" w:rsidRDefault="00073B12" w:rsidP="002568CF">
      <w:pPr>
        <w:numPr>
          <w:ilvl w:val="0"/>
          <w:numId w:val="1"/>
        </w:numPr>
        <w:overflowPunct w:val="0"/>
        <w:autoSpaceDE w:val="0"/>
        <w:autoSpaceDN w:val="0"/>
        <w:adjustRightInd w:val="0"/>
        <w:spacing w:after="0"/>
        <w:textAlignment w:val="baseline"/>
      </w:pPr>
      <w:r>
        <w:t>3GPP TS 38.413</w:t>
      </w:r>
    </w:p>
    <w:p w14:paraId="07988905" w14:textId="31E486FF" w:rsidR="00C27F2C" w:rsidRDefault="00C27F2C" w:rsidP="002568CF">
      <w:pPr>
        <w:numPr>
          <w:ilvl w:val="0"/>
          <w:numId w:val="1"/>
        </w:numPr>
        <w:overflowPunct w:val="0"/>
        <w:autoSpaceDE w:val="0"/>
        <w:autoSpaceDN w:val="0"/>
        <w:adjustRightInd w:val="0"/>
        <w:spacing w:after="0"/>
        <w:textAlignment w:val="baseline"/>
      </w:pPr>
      <w:bookmarkStart w:id="4" w:name="_Ref159170622"/>
      <w:r>
        <w:t>R3-24</w:t>
      </w:r>
      <w:r w:rsidR="005F231B">
        <w:t>0435</w:t>
      </w:r>
      <w:r>
        <w:t>, CR for TS38.300</w:t>
      </w:r>
      <w:r w:rsidR="00F72CF6">
        <w:t>.</w:t>
      </w:r>
      <w:bookmarkEnd w:id="4"/>
      <w:r w:rsidR="00F72CF6">
        <w:t xml:space="preserve"> </w:t>
      </w:r>
    </w:p>
    <w:sectPr w:rsidR="00C27F2C"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1B13A" w14:textId="77777777" w:rsidR="00DC6B88" w:rsidRDefault="00DC6B88">
      <w:r>
        <w:separator/>
      </w:r>
    </w:p>
  </w:endnote>
  <w:endnote w:type="continuationSeparator" w:id="0">
    <w:p w14:paraId="73DAE092" w14:textId="77777777" w:rsidR="00DC6B88" w:rsidRDefault="00DC6B88">
      <w:r>
        <w:continuationSeparator/>
      </w:r>
    </w:p>
  </w:endnote>
  <w:endnote w:type="continuationNotice" w:id="1">
    <w:p w14:paraId="4E1A8A9E" w14:textId="77777777" w:rsidR="00DC6B88" w:rsidRDefault="00DC6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IDFont+F2">
    <w:altName w:val="微软雅黑"/>
    <w:panose1 w:val="00000000000000000000"/>
    <w:charset w:val="86"/>
    <w:family w:val="auto"/>
    <w:notTrueType/>
    <w:pitch w:val="default"/>
    <w:sig w:usb0="00000001" w:usb1="080E0000" w:usb2="00000010" w:usb3="00000000" w:csb0="00040000" w:csb1="00000000"/>
  </w:font>
  <w:font w:name="CIDFont+F1">
    <w:altName w:val="微软雅黑"/>
    <w:panose1 w:val="00000000000000000000"/>
    <w:charset w:val="86"/>
    <w:family w:val="auto"/>
    <w:notTrueType/>
    <w:pitch w:val="default"/>
    <w:sig w:usb0="00000001" w:usb1="080F0000" w:usb2="00000010" w:usb3="00000000" w:csb0="0006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F75CF" w14:textId="77777777" w:rsidR="00DC6B88" w:rsidRDefault="00DC6B88">
      <w:r>
        <w:separator/>
      </w:r>
    </w:p>
  </w:footnote>
  <w:footnote w:type="continuationSeparator" w:id="0">
    <w:p w14:paraId="4A2F93B4" w14:textId="77777777" w:rsidR="00DC6B88" w:rsidRDefault="00DC6B88">
      <w:r>
        <w:continuationSeparator/>
      </w:r>
    </w:p>
  </w:footnote>
  <w:footnote w:type="continuationNotice" w:id="1">
    <w:p w14:paraId="70FC95DB" w14:textId="77777777" w:rsidR="00DC6B88" w:rsidRDefault="00DC6B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8AD1E36"/>
    <w:multiLevelType w:val="hybridMultilevel"/>
    <w:tmpl w:val="454CDC0A"/>
    <w:lvl w:ilvl="0" w:tplc="C1B4CB5C">
      <w:start w:val="1"/>
      <w:numFmt w:val="bullet"/>
      <w:lvlText w:val=""/>
      <w:lvlJc w:val="left"/>
      <w:pPr>
        <w:ind w:left="410" w:hanging="360"/>
      </w:pPr>
      <w:rPr>
        <w:rFonts w:ascii="Symbol" w:eastAsia="Times New Roma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4"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7"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0"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4" w15:restartNumberingAfterBreak="0">
    <w:nsid w:val="70C7598B"/>
    <w:multiLevelType w:val="hybridMultilevel"/>
    <w:tmpl w:val="7B38B706"/>
    <w:lvl w:ilvl="0" w:tplc="A8345B92">
      <w:start w:val="2"/>
      <w:numFmt w:val="bullet"/>
      <w:lvlText w:val="-"/>
      <w:lvlJc w:val="left"/>
      <w:pPr>
        <w:ind w:left="866" w:hanging="360"/>
      </w:pPr>
      <w:rPr>
        <w:rFonts w:ascii="Times New Roman" w:eastAsia="Times New Roman" w:hAnsi="Times New Roman" w:cs="Times New Roman"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5"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6"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88094993">
    <w:abstractNumId w:val="0"/>
  </w:num>
  <w:num w:numId="2" w16cid:durableId="731583881">
    <w:abstractNumId w:val="27"/>
  </w:num>
  <w:num w:numId="3" w16cid:durableId="1493371571">
    <w:abstractNumId w:val="34"/>
  </w:num>
  <w:num w:numId="4" w16cid:durableId="213080596">
    <w:abstractNumId w:val="41"/>
  </w:num>
  <w:num w:numId="5" w16cid:durableId="1911110688">
    <w:abstractNumId w:val="15"/>
  </w:num>
  <w:num w:numId="6" w16cid:durableId="1873807215">
    <w:abstractNumId w:val="6"/>
  </w:num>
  <w:num w:numId="7" w16cid:durableId="2053916500">
    <w:abstractNumId w:val="47"/>
  </w:num>
  <w:num w:numId="8" w16cid:durableId="13923393">
    <w:abstractNumId w:val="49"/>
  </w:num>
  <w:num w:numId="9" w16cid:durableId="952594914">
    <w:abstractNumId w:val="4"/>
  </w:num>
  <w:num w:numId="10" w16cid:durableId="1598558193">
    <w:abstractNumId w:val="26"/>
  </w:num>
  <w:num w:numId="11" w16cid:durableId="1471436180">
    <w:abstractNumId w:val="28"/>
  </w:num>
  <w:num w:numId="12" w16cid:durableId="1597209765">
    <w:abstractNumId w:val="20"/>
  </w:num>
  <w:num w:numId="13" w16cid:durableId="2010676761">
    <w:abstractNumId w:val="38"/>
  </w:num>
  <w:num w:numId="14" w16cid:durableId="605384757">
    <w:abstractNumId w:val="23"/>
  </w:num>
  <w:num w:numId="15" w16cid:durableId="1357003960">
    <w:abstractNumId w:val="32"/>
  </w:num>
  <w:num w:numId="16" w16cid:durableId="1980331835">
    <w:abstractNumId w:val="8"/>
  </w:num>
  <w:num w:numId="17" w16cid:durableId="1365863805">
    <w:abstractNumId w:val="37"/>
  </w:num>
  <w:num w:numId="18" w16cid:durableId="1898003993">
    <w:abstractNumId w:val="10"/>
  </w:num>
  <w:num w:numId="19" w16cid:durableId="635795496">
    <w:abstractNumId w:val="35"/>
  </w:num>
  <w:num w:numId="20" w16cid:durableId="849220408">
    <w:abstractNumId w:val="24"/>
  </w:num>
  <w:num w:numId="21" w16cid:durableId="111750757">
    <w:abstractNumId w:val="5"/>
  </w:num>
  <w:num w:numId="22" w16cid:durableId="1816988843">
    <w:abstractNumId w:val="13"/>
  </w:num>
  <w:num w:numId="23" w16cid:durableId="239101985">
    <w:abstractNumId w:val="46"/>
  </w:num>
  <w:num w:numId="24" w16cid:durableId="64033759">
    <w:abstractNumId w:val="12"/>
  </w:num>
  <w:num w:numId="25" w16cid:durableId="1183475403">
    <w:abstractNumId w:val="33"/>
  </w:num>
  <w:num w:numId="26" w16cid:durableId="1917279426">
    <w:abstractNumId w:val="22"/>
  </w:num>
  <w:num w:numId="27" w16cid:durableId="847476294">
    <w:abstractNumId w:val="7"/>
  </w:num>
  <w:num w:numId="28" w16cid:durableId="1299414205">
    <w:abstractNumId w:val="1"/>
  </w:num>
  <w:num w:numId="29" w16cid:durableId="1100642902">
    <w:abstractNumId w:val="45"/>
  </w:num>
  <w:num w:numId="30" w16cid:durableId="783161215">
    <w:abstractNumId w:val="21"/>
  </w:num>
  <w:num w:numId="31" w16cid:durableId="1555657762">
    <w:abstractNumId w:val="19"/>
  </w:num>
  <w:num w:numId="32" w16cid:durableId="1327514816">
    <w:abstractNumId w:val="42"/>
  </w:num>
  <w:num w:numId="33" w16cid:durableId="534578833">
    <w:abstractNumId w:val="43"/>
  </w:num>
  <w:num w:numId="34" w16cid:durableId="494304507">
    <w:abstractNumId w:val="40"/>
  </w:num>
  <w:num w:numId="35" w16cid:durableId="1375541454">
    <w:abstractNumId w:val="39"/>
  </w:num>
  <w:num w:numId="36" w16cid:durableId="915437102">
    <w:abstractNumId w:val="11"/>
  </w:num>
  <w:num w:numId="37" w16cid:durableId="1288242489">
    <w:abstractNumId w:val="16"/>
  </w:num>
  <w:num w:numId="38" w16cid:durableId="2077585285">
    <w:abstractNumId w:val="36"/>
    <w:lvlOverride w:ilvl="0">
      <w:startOverride w:val="1"/>
    </w:lvlOverride>
    <w:lvlOverride w:ilvl="1"/>
    <w:lvlOverride w:ilvl="2"/>
    <w:lvlOverride w:ilvl="3"/>
    <w:lvlOverride w:ilvl="4"/>
    <w:lvlOverride w:ilvl="5"/>
    <w:lvlOverride w:ilvl="6"/>
    <w:lvlOverride w:ilvl="7"/>
    <w:lvlOverride w:ilvl="8"/>
  </w:num>
  <w:num w:numId="39" w16cid:durableId="1789812791">
    <w:abstractNumId w:val="25"/>
  </w:num>
  <w:num w:numId="40" w16cid:durableId="1558321446">
    <w:abstractNumId w:val="2"/>
  </w:num>
  <w:num w:numId="41" w16cid:durableId="1701008910">
    <w:abstractNumId w:val="18"/>
  </w:num>
  <w:num w:numId="42" w16cid:durableId="1945723207">
    <w:abstractNumId w:val="31"/>
  </w:num>
  <w:num w:numId="43" w16cid:durableId="987827193">
    <w:abstractNumId w:val="3"/>
  </w:num>
  <w:num w:numId="44" w16cid:durableId="734668605">
    <w:abstractNumId w:val="48"/>
  </w:num>
  <w:num w:numId="45" w16cid:durableId="294213408">
    <w:abstractNumId w:val="9"/>
  </w:num>
  <w:num w:numId="46" w16cid:durableId="617369939">
    <w:abstractNumId w:val="29"/>
  </w:num>
  <w:num w:numId="47" w16cid:durableId="11106687">
    <w:abstractNumId w:val="44"/>
  </w:num>
  <w:num w:numId="48" w16cid:durableId="471024462">
    <w:abstractNumId w:val="30"/>
  </w:num>
  <w:num w:numId="49" w16cid:durableId="1170561147">
    <w:abstractNumId w:val="17"/>
  </w:num>
  <w:num w:numId="50" w16cid:durableId="1645961404">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40F"/>
    <w:rsid w:val="00002EBC"/>
    <w:rsid w:val="00003B29"/>
    <w:rsid w:val="00003B2C"/>
    <w:rsid w:val="000046C1"/>
    <w:rsid w:val="00004A73"/>
    <w:rsid w:val="00005503"/>
    <w:rsid w:val="000056D0"/>
    <w:rsid w:val="00005C0A"/>
    <w:rsid w:val="00006C9E"/>
    <w:rsid w:val="00007340"/>
    <w:rsid w:val="00007BBF"/>
    <w:rsid w:val="00007C8E"/>
    <w:rsid w:val="00010708"/>
    <w:rsid w:val="00011841"/>
    <w:rsid w:val="0001239F"/>
    <w:rsid w:val="00012ED2"/>
    <w:rsid w:val="000131F0"/>
    <w:rsid w:val="00013AF1"/>
    <w:rsid w:val="00014387"/>
    <w:rsid w:val="000144AC"/>
    <w:rsid w:val="000149CB"/>
    <w:rsid w:val="00015332"/>
    <w:rsid w:val="00015ACB"/>
    <w:rsid w:val="00016CA5"/>
    <w:rsid w:val="00017509"/>
    <w:rsid w:val="000175B9"/>
    <w:rsid w:val="00017E54"/>
    <w:rsid w:val="00020D41"/>
    <w:rsid w:val="00020D64"/>
    <w:rsid w:val="00021BE8"/>
    <w:rsid w:val="0002264F"/>
    <w:rsid w:val="00022FDF"/>
    <w:rsid w:val="00023BDD"/>
    <w:rsid w:val="000241F1"/>
    <w:rsid w:val="00024B80"/>
    <w:rsid w:val="00025D6C"/>
    <w:rsid w:val="0002699F"/>
    <w:rsid w:val="00026D05"/>
    <w:rsid w:val="0002700F"/>
    <w:rsid w:val="00030033"/>
    <w:rsid w:val="000304FC"/>
    <w:rsid w:val="00030693"/>
    <w:rsid w:val="0003090B"/>
    <w:rsid w:val="00030939"/>
    <w:rsid w:val="00030B38"/>
    <w:rsid w:val="0003158E"/>
    <w:rsid w:val="00031D10"/>
    <w:rsid w:val="00032007"/>
    <w:rsid w:val="00032695"/>
    <w:rsid w:val="00032E6B"/>
    <w:rsid w:val="00033397"/>
    <w:rsid w:val="000342C7"/>
    <w:rsid w:val="00035146"/>
    <w:rsid w:val="000357AE"/>
    <w:rsid w:val="00035BF1"/>
    <w:rsid w:val="00036704"/>
    <w:rsid w:val="000368CB"/>
    <w:rsid w:val="000374DD"/>
    <w:rsid w:val="00040095"/>
    <w:rsid w:val="00040167"/>
    <w:rsid w:val="00041388"/>
    <w:rsid w:val="00041A5E"/>
    <w:rsid w:val="00041F03"/>
    <w:rsid w:val="00042155"/>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600ED"/>
    <w:rsid w:val="000601A5"/>
    <w:rsid w:val="0006020C"/>
    <w:rsid w:val="00061BD0"/>
    <w:rsid w:val="000625BE"/>
    <w:rsid w:val="0006270B"/>
    <w:rsid w:val="000629CC"/>
    <w:rsid w:val="00062DD0"/>
    <w:rsid w:val="00063F07"/>
    <w:rsid w:val="00064BA2"/>
    <w:rsid w:val="00065A7C"/>
    <w:rsid w:val="000660D0"/>
    <w:rsid w:val="0006611B"/>
    <w:rsid w:val="00066205"/>
    <w:rsid w:val="00067E1F"/>
    <w:rsid w:val="00070154"/>
    <w:rsid w:val="000705C2"/>
    <w:rsid w:val="0007094C"/>
    <w:rsid w:val="00070F0C"/>
    <w:rsid w:val="0007138A"/>
    <w:rsid w:val="00071F01"/>
    <w:rsid w:val="00072A62"/>
    <w:rsid w:val="00072C74"/>
    <w:rsid w:val="00073004"/>
    <w:rsid w:val="00073785"/>
    <w:rsid w:val="00073AD7"/>
    <w:rsid w:val="00073B12"/>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062"/>
    <w:rsid w:val="00085594"/>
    <w:rsid w:val="00085871"/>
    <w:rsid w:val="00086000"/>
    <w:rsid w:val="00086B99"/>
    <w:rsid w:val="00087551"/>
    <w:rsid w:val="00087639"/>
    <w:rsid w:val="00090838"/>
    <w:rsid w:val="00090AF9"/>
    <w:rsid w:val="00090B92"/>
    <w:rsid w:val="00090F67"/>
    <w:rsid w:val="00092176"/>
    <w:rsid w:val="000925FD"/>
    <w:rsid w:val="00092FEA"/>
    <w:rsid w:val="00094CBA"/>
    <w:rsid w:val="0009650B"/>
    <w:rsid w:val="00096BF9"/>
    <w:rsid w:val="00096C98"/>
    <w:rsid w:val="000A1353"/>
    <w:rsid w:val="000A175A"/>
    <w:rsid w:val="000A26CB"/>
    <w:rsid w:val="000A3473"/>
    <w:rsid w:val="000A34A6"/>
    <w:rsid w:val="000A36B8"/>
    <w:rsid w:val="000A4BFA"/>
    <w:rsid w:val="000A4E39"/>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922"/>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3E6C"/>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640C"/>
    <w:rsid w:val="0010670B"/>
    <w:rsid w:val="00106B7F"/>
    <w:rsid w:val="00106D69"/>
    <w:rsid w:val="0010754B"/>
    <w:rsid w:val="0010772B"/>
    <w:rsid w:val="00107B41"/>
    <w:rsid w:val="00107E95"/>
    <w:rsid w:val="00107F32"/>
    <w:rsid w:val="00110BBF"/>
    <w:rsid w:val="00110E1A"/>
    <w:rsid w:val="00110ED1"/>
    <w:rsid w:val="001119EE"/>
    <w:rsid w:val="001124BC"/>
    <w:rsid w:val="001127A9"/>
    <w:rsid w:val="00112915"/>
    <w:rsid w:val="00113511"/>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3CE0"/>
    <w:rsid w:val="00144950"/>
    <w:rsid w:val="00145041"/>
    <w:rsid w:val="001450A6"/>
    <w:rsid w:val="001453A7"/>
    <w:rsid w:val="0014586C"/>
    <w:rsid w:val="0014626D"/>
    <w:rsid w:val="001462C7"/>
    <w:rsid w:val="001464BA"/>
    <w:rsid w:val="0014651D"/>
    <w:rsid w:val="00146A8A"/>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5E8E"/>
    <w:rsid w:val="00166347"/>
    <w:rsid w:val="0016797B"/>
    <w:rsid w:val="00167A1C"/>
    <w:rsid w:val="0017029C"/>
    <w:rsid w:val="001708F9"/>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9D2"/>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AA9"/>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27"/>
    <w:rsid w:val="001A1B05"/>
    <w:rsid w:val="001A28C4"/>
    <w:rsid w:val="001A2F0F"/>
    <w:rsid w:val="001A338C"/>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2EB"/>
    <w:rsid w:val="001D393D"/>
    <w:rsid w:val="001D412B"/>
    <w:rsid w:val="001D5D1D"/>
    <w:rsid w:val="001D5EB7"/>
    <w:rsid w:val="001D605B"/>
    <w:rsid w:val="001D6244"/>
    <w:rsid w:val="001D6AAA"/>
    <w:rsid w:val="001D6CB7"/>
    <w:rsid w:val="001D6F78"/>
    <w:rsid w:val="001E0019"/>
    <w:rsid w:val="001E0B79"/>
    <w:rsid w:val="001E12EF"/>
    <w:rsid w:val="001E1334"/>
    <w:rsid w:val="001E1CC9"/>
    <w:rsid w:val="001E1F68"/>
    <w:rsid w:val="001E21EE"/>
    <w:rsid w:val="001E21F4"/>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20C"/>
    <w:rsid w:val="002144B6"/>
    <w:rsid w:val="00214B02"/>
    <w:rsid w:val="00215EC1"/>
    <w:rsid w:val="00216A77"/>
    <w:rsid w:val="00216F12"/>
    <w:rsid w:val="002175D9"/>
    <w:rsid w:val="00217D88"/>
    <w:rsid w:val="0022146E"/>
    <w:rsid w:val="00221671"/>
    <w:rsid w:val="0022185C"/>
    <w:rsid w:val="0022219E"/>
    <w:rsid w:val="00222918"/>
    <w:rsid w:val="002237B2"/>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8CF"/>
    <w:rsid w:val="002569D3"/>
    <w:rsid w:val="002576E7"/>
    <w:rsid w:val="0025778B"/>
    <w:rsid w:val="00261F63"/>
    <w:rsid w:val="00262D37"/>
    <w:rsid w:val="00262FAB"/>
    <w:rsid w:val="00264132"/>
    <w:rsid w:val="00264BEF"/>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084"/>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504"/>
    <w:rsid w:val="002A463B"/>
    <w:rsid w:val="002A57F7"/>
    <w:rsid w:val="002A6219"/>
    <w:rsid w:val="002A6BC0"/>
    <w:rsid w:val="002A7508"/>
    <w:rsid w:val="002A78AB"/>
    <w:rsid w:val="002A7EF7"/>
    <w:rsid w:val="002B0220"/>
    <w:rsid w:val="002B0529"/>
    <w:rsid w:val="002B05C9"/>
    <w:rsid w:val="002B16F0"/>
    <w:rsid w:val="002B3E6D"/>
    <w:rsid w:val="002B3F3D"/>
    <w:rsid w:val="002B446B"/>
    <w:rsid w:val="002B4F8B"/>
    <w:rsid w:val="002B540A"/>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09F"/>
    <w:rsid w:val="002E0428"/>
    <w:rsid w:val="002E0503"/>
    <w:rsid w:val="002E0B99"/>
    <w:rsid w:val="002E111E"/>
    <w:rsid w:val="002E124D"/>
    <w:rsid w:val="002E145B"/>
    <w:rsid w:val="002E18DB"/>
    <w:rsid w:val="002E1CC3"/>
    <w:rsid w:val="002E3237"/>
    <w:rsid w:val="002E339C"/>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2F61EC"/>
    <w:rsid w:val="00300D62"/>
    <w:rsid w:val="00301BCF"/>
    <w:rsid w:val="00301D81"/>
    <w:rsid w:val="0030217F"/>
    <w:rsid w:val="00303799"/>
    <w:rsid w:val="00303D34"/>
    <w:rsid w:val="00304576"/>
    <w:rsid w:val="00304A50"/>
    <w:rsid w:val="0030508D"/>
    <w:rsid w:val="00306283"/>
    <w:rsid w:val="00306A8B"/>
    <w:rsid w:val="00306E60"/>
    <w:rsid w:val="00306F6C"/>
    <w:rsid w:val="003077A1"/>
    <w:rsid w:val="00307995"/>
    <w:rsid w:val="00307ABC"/>
    <w:rsid w:val="00307F65"/>
    <w:rsid w:val="00310409"/>
    <w:rsid w:val="00310681"/>
    <w:rsid w:val="00310921"/>
    <w:rsid w:val="00310B52"/>
    <w:rsid w:val="00310CC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2CA0"/>
    <w:rsid w:val="00323E24"/>
    <w:rsid w:val="003251D3"/>
    <w:rsid w:val="00325C0F"/>
    <w:rsid w:val="00326069"/>
    <w:rsid w:val="003266DC"/>
    <w:rsid w:val="00326B2C"/>
    <w:rsid w:val="00326DC1"/>
    <w:rsid w:val="00326EFC"/>
    <w:rsid w:val="003270E2"/>
    <w:rsid w:val="00330632"/>
    <w:rsid w:val="0033106E"/>
    <w:rsid w:val="003310A8"/>
    <w:rsid w:val="003321D6"/>
    <w:rsid w:val="003330E3"/>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A04"/>
    <w:rsid w:val="00342E82"/>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EAF"/>
    <w:rsid w:val="00362F5F"/>
    <w:rsid w:val="00363711"/>
    <w:rsid w:val="003640BD"/>
    <w:rsid w:val="003643E0"/>
    <w:rsid w:val="0036469A"/>
    <w:rsid w:val="00365297"/>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97DCB"/>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4047"/>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0F7A"/>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21E1"/>
    <w:rsid w:val="003F2A81"/>
    <w:rsid w:val="003F2C04"/>
    <w:rsid w:val="003F39F5"/>
    <w:rsid w:val="003F3C16"/>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2A2"/>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1703"/>
    <w:rsid w:val="0045215F"/>
    <w:rsid w:val="0045382F"/>
    <w:rsid w:val="0045441A"/>
    <w:rsid w:val="00454695"/>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6C96"/>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117F"/>
    <w:rsid w:val="004A39D3"/>
    <w:rsid w:val="004A48AA"/>
    <w:rsid w:val="004A4F0F"/>
    <w:rsid w:val="004A4F2A"/>
    <w:rsid w:val="004A5056"/>
    <w:rsid w:val="004A5614"/>
    <w:rsid w:val="004A5694"/>
    <w:rsid w:val="004A577D"/>
    <w:rsid w:val="004A5F6B"/>
    <w:rsid w:val="004A67CB"/>
    <w:rsid w:val="004A6970"/>
    <w:rsid w:val="004A6C2C"/>
    <w:rsid w:val="004A6DA1"/>
    <w:rsid w:val="004A77E4"/>
    <w:rsid w:val="004B08AF"/>
    <w:rsid w:val="004B09B8"/>
    <w:rsid w:val="004B0B03"/>
    <w:rsid w:val="004B0E65"/>
    <w:rsid w:val="004B1089"/>
    <w:rsid w:val="004B1A96"/>
    <w:rsid w:val="004B1D7F"/>
    <w:rsid w:val="004B2321"/>
    <w:rsid w:val="004B23B9"/>
    <w:rsid w:val="004B2659"/>
    <w:rsid w:val="004B3DAB"/>
    <w:rsid w:val="004B405E"/>
    <w:rsid w:val="004B458B"/>
    <w:rsid w:val="004B45D2"/>
    <w:rsid w:val="004B4758"/>
    <w:rsid w:val="004B5CDE"/>
    <w:rsid w:val="004B649E"/>
    <w:rsid w:val="004B692E"/>
    <w:rsid w:val="004B70D5"/>
    <w:rsid w:val="004B7849"/>
    <w:rsid w:val="004C0453"/>
    <w:rsid w:val="004C206C"/>
    <w:rsid w:val="004C2EF6"/>
    <w:rsid w:val="004C37A3"/>
    <w:rsid w:val="004C3944"/>
    <w:rsid w:val="004C3F28"/>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7D7"/>
    <w:rsid w:val="004D3578"/>
    <w:rsid w:val="004D35CB"/>
    <w:rsid w:val="004D380D"/>
    <w:rsid w:val="004D3B41"/>
    <w:rsid w:val="004D4144"/>
    <w:rsid w:val="004D468E"/>
    <w:rsid w:val="004D492C"/>
    <w:rsid w:val="004D4F73"/>
    <w:rsid w:val="004D56F5"/>
    <w:rsid w:val="004D599A"/>
    <w:rsid w:val="004D6880"/>
    <w:rsid w:val="004D717A"/>
    <w:rsid w:val="004D724E"/>
    <w:rsid w:val="004E02B5"/>
    <w:rsid w:val="004E0793"/>
    <w:rsid w:val="004E0847"/>
    <w:rsid w:val="004E1034"/>
    <w:rsid w:val="004E213A"/>
    <w:rsid w:val="004E268E"/>
    <w:rsid w:val="004E2893"/>
    <w:rsid w:val="004E2D91"/>
    <w:rsid w:val="004E2EEE"/>
    <w:rsid w:val="004E2FA7"/>
    <w:rsid w:val="004E3203"/>
    <w:rsid w:val="004E3504"/>
    <w:rsid w:val="004E353D"/>
    <w:rsid w:val="004E44AA"/>
    <w:rsid w:val="004E45E8"/>
    <w:rsid w:val="004E4813"/>
    <w:rsid w:val="004E485C"/>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5C"/>
    <w:rsid w:val="005040E0"/>
    <w:rsid w:val="00504469"/>
    <w:rsid w:val="00504DC1"/>
    <w:rsid w:val="00506A7D"/>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6C5"/>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57F3"/>
    <w:rsid w:val="00566445"/>
    <w:rsid w:val="00566C49"/>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9B9"/>
    <w:rsid w:val="005A1A31"/>
    <w:rsid w:val="005A1D77"/>
    <w:rsid w:val="005A3125"/>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73B0"/>
    <w:rsid w:val="005C1021"/>
    <w:rsid w:val="005C11C8"/>
    <w:rsid w:val="005C1239"/>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4666"/>
    <w:rsid w:val="005D53D9"/>
    <w:rsid w:val="005D6283"/>
    <w:rsid w:val="005D7213"/>
    <w:rsid w:val="005D74AD"/>
    <w:rsid w:val="005D74F9"/>
    <w:rsid w:val="005E09A6"/>
    <w:rsid w:val="005E1675"/>
    <w:rsid w:val="005E1C7A"/>
    <w:rsid w:val="005E232D"/>
    <w:rsid w:val="005E34D3"/>
    <w:rsid w:val="005E3D0F"/>
    <w:rsid w:val="005E3EA9"/>
    <w:rsid w:val="005E42F1"/>
    <w:rsid w:val="005E431B"/>
    <w:rsid w:val="005E4C1A"/>
    <w:rsid w:val="005E4F92"/>
    <w:rsid w:val="005E516F"/>
    <w:rsid w:val="005E55EE"/>
    <w:rsid w:val="005E5727"/>
    <w:rsid w:val="005E59C1"/>
    <w:rsid w:val="005E688A"/>
    <w:rsid w:val="005E6FEE"/>
    <w:rsid w:val="005E7E18"/>
    <w:rsid w:val="005F0B7E"/>
    <w:rsid w:val="005F10C3"/>
    <w:rsid w:val="005F11C7"/>
    <w:rsid w:val="005F11E0"/>
    <w:rsid w:val="005F191C"/>
    <w:rsid w:val="005F2019"/>
    <w:rsid w:val="005F231B"/>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18C"/>
    <w:rsid w:val="0061081F"/>
    <w:rsid w:val="00611566"/>
    <w:rsid w:val="00613173"/>
    <w:rsid w:val="00613CB7"/>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2771F"/>
    <w:rsid w:val="006306BB"/>
    <w:rsid w:val="006307AC"/>
    <w:rsid w:val="00630972"/>
    <w:rsid w:val="006316E1"/>
    <w:rsid w:val="00631B89"/>
    <w:rsid w:val="00631BA9"/>
    <w:rsid w:val="00631EB4"/>
    <w:rsid w:val="006322B3"/>
    <w:rsid w:val="00632436"/>
    <w:rsid w:val="00632748"/>
    <w:rsid w:val="00633B4B"/>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5852"/>
    <w:rsid w:val="00656109"/>
    <w:rsid w:val="00656395"/>
    <w:rsid w:val="00656467"/>
    <w:rsid w:val="006567F6"/>
    <w:rsid w:val="00656D67"/>
    <w:rsid w:val="00660B7A"/>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8F5"/>
    <w:rsid w:val="00672C5E"/>
    <w:rsid w:val="00672D45"/>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6D6B"/>
    <w:rsid w:val="00697279"/>
    <w:rsid w:val="00697639"/>
    <w:rsid w:val="006978CD"/>
    <w:rsid w:val="006A04E4"/>
    <w:rsid w:val="006A0B88"/>
    <w:rsid w:val="006A0EEC"/>
    <w:rsid w:val="006A119F"/>
    <w:rsid w:val="006A1637"/>
    <w:rsid w:val="006A18B1"/>
    <w:rsid w:val="006A237A"/>
    <w:rsid w:val="006A364A"/>
    <w:rsid w:val="006A3B5B"/>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6E7"/>
    <w:rsid w:val="006B4C21"/>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673"/>
    <w:rsid w:val="006C7A66"/>
    <w:rsid w:val="006C7E8B"/>
    <w:rsid w:val="006D0126"/>
    <w:rsid w:val="006D04FE"/>
    <w:rsid w:val="006D1699"/>
    <w:rsid w:val="006D183B"/>
    <w:rsid w:val="006D1B5F"/>
    <w:rsid w:val="006D1E24"/>
    <w:rsid w:val="006D2078"/>
    <w:rsid w:val="006D231C"/>
    <w:rsid w:val="006D2F6A"/>
    <w:rsid w:val="006D333D"/>
    <w:rsid w:val="006D3477"/>
    <w:rsid w:val="006D3A4B"/>
    <w:rsid w:val="006D3B12"/>
    <w:rsid w:val="006D3F36"/>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5E79"/>
    <w:rsid w:val="006E62A6"/>
    <w:rsid w:val="006E6314"/>
    <w:rsid w:val="006E6C00"/>
    <w:rsid w:val="006E71D5"/>
    <w:rsid w:val="006E73C6"/>
    <w:rsid w:val="006E74BB"/>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5E6"/>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17A"/>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5B4"/>
    <w:rsid w:val="007156E8"/>
    <w:rsid w:val="00715DD2"/>
    <w:rsid w:val="007160AB"/>
    <w:rsid w:val="00716D58"/>
    <w:rsid w:val="007179A7"/>
    <w:rsid w:val="00720340"/>
    <w:rsid w:val="00720E4E"/>
    <w:rsid w:val="00721362"/>
    <w:rsid w:val="00721997"/>
    <w:rsid w:val="00721A75"/>
    <w:rsid w:val="00722574"/>
    <w:rsid w:val="00724325"/>
    <w:rsid w:val="00724AB1"/>
    <w:rsid w:val="00724F3D"/>
    <w:rsid w:val="007251C6"/>
    <w:rsid w:val="0072594B"/>
    <w:rsid w:val="00725A9B"/>
    <w:rsid w:val="00726D2B"/>
    <w:rsid w:val="00727131"/>
    <w:rsid w:val="00727600"/>
    <w:rsid w:val="00727C01"/>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6D1E"/>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DD0"/>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0E8"/>
    <w:rsid w:val="00765B36"/>
    <w:rsid w:val="00765BA8"/>
    <w:rsid w:val="00765E5A"/>
    <w:rsid w:val="00766207"/>
    <w:rsid w:val="00767588"/>
    <w:rsid w:val="007709F9"/>
    <w:rsid w:val="00770BD8"/>
    <w:rsid w:val="00770CBD"/>
    <w:rsid w:val="0077164A"/>
    <w:rsid w:val="00772865"/>
    <w:rsid w:val="00772E0E"/>
    <w:rsid w:val="0077353C"/>
    <w:rsid w:val="00773F6D"/>
    <w:rsid w:val="007741F9"/>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284"/>
    <w:rsid w:val="00796D27"/>
    <w:rsid w:val="0079775E"/>
    <w:rsid w:val="007A1337"/>
    <w:rsid w:val="007A1384"/>
    <w:rsid w:val="007A16DF"/>
    <w:rsid w:val="007A1A15"/>
    <w:rsid w:val="007A1C1A"/>
    <w:rsid w:val="007A27C0"/>
    <w:rsid w:val="007A2883"/>
    <w:rsid w:val="007A30B0"/>
    <w:rsid w:val="007A3FE9"/>
    <w:rsid w:val="007A4485"/>
    <w:rsid w:val="007A4A84"/>
    <w:rsid w:val="007A4B1A"/>
    <w:rsid w:val="007A5B33"/>
    <w:rsid w:val="007A5E72"/>
    <w:rsid w:val="007A60FE"/>
    <w:rsid w:val="007A6B36"/>
    <w:rsid w:val="007A6B98"/>
    <w:rsid w:val="007A6F2F"/>
    <w:rsid w:val="007A7049"/>
    <w:rsid w:val="007B19D4"/>
    <w:rsid w:val="007B2A17"/>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5B8"/>
    <w:rsid w:val="007C3C1C"/>
    <w:rsid w:val="007C4DCD"/>
    <w:rsid w:val="007C4F0A"/>
    <w:rsid w:val="007C5546"/>
    <w:rsid w:val="007D027B"/>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659"/>
    <w:rsid w:val="007E2DDF"/>
    <w:rsid w:val="007E3FBF"/>
    <w:rsid w:val="007E455A"/>
    <w:rsid w:val="007E4DD2"/>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933"/>
    <w:rsid w:val="00826DDC"/>
    <w:rsid w:val="00827975"/>
    <w:rsid w:val="00830656"/>
    <w:rsid w:val="00833612"/>
    <w:rsid w:val="008339E2"/>
    <w:rsid w:val="008340CB"/>
    <w:rsid w:val="00834649"/>
    <w:rsid w:val="00834EDF"/>
    <w:rsid w:val="0083520E"/>
    <w:rsid w:val="00835581"/>
    <w:rsid w:val="00836413"/>
    <w:rsid w:val="00836AED"/>
    <w:rsid w:val="008376A5"/>
    <w:rsid w:val="008401E2"/>
    <w:rsid w:val="0084222D"/>
    <w:rsid w:val="00842264"/>
    <w:rsid w:val="00842E46"/>
    <w:rsid w:val="0084303F"/>
    <w:rsid w:val="008430A2"/>
    <w:rsid w:val="008437C9"/>
    <w:rsid w:val="00843AA9"/>
    <w:rsid w:val="00843EFF"/>
    <w:rsid w:val="00844021"/>
    <w:rsid w:val="00845057"/>
    <w:rsid w:val="00845069"/>
    <w:rsid w:val="00845192"/>
    <w:rsid w:val="008451FD"/>
    <w:rsid w:val="00845474"/>
    <w:rsid w:val="008458F7"/>
    <w:rsid w:val="00845F98"/>
    <w:rsid w:val="00845FBD"/>
    <w:rsid w:val="008469A0"/>
    <w:rsid w:val="00846E07"/>
    <w:rsid w:val="00846E32"/>
    <w:rsid w:val="0084768B"/>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57399"/>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645"/>
    <w:rsid w:val="00870AEC"/>
    <w:rsid w:val="00872097"/>
    <w:rsid w:val="00872227"/>
    <w:rsid w:val="008723C2"/>
    <w:rsid w:val="00872D9F"/>
    <w:rsid w:val="00874B8B"/>
    <w:rsid w:val="00875A5F"/>
    <w:rsid w:val="00875BEE"/>
    <w:rsid w:val="008768CA"/>
    <w:rsid w:val="00876971"/>
    <w:rsid w:val="0087767E"/>
    <w:rsid w:val="00877813"/>
    <w:rsid w:val="00880559"/>
    <w:rsid w:val="00881271"/>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908"/>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BB6"/>
    <w:rsid w:val="008C6C33"/>
    <w:rsid w:val="008D002A"/>
    <w:rsid w:val="008D1B77"/>
    <w:rsid w:val="008D1D45"/>
    <w:rsid w:val="008D2168"/>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0DEC"/>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44B"/>
    <w:rsid w:val="00915B43"/>
    <w:rsid w:val="009163CE"/>
    <w:rsid w:val="0091774A"/>
    <w:rsid w:val="009178D3"/>
    <w:rsid w:val="00917D83"/>
    <w:rsid w:val="00917E8A"/>
    <w:rsid w:val="0092028E"/>
    <w:rsid w:val="00920338"/>
    <w:rsid w:val="00920525"/>
    <w:rsid w:val="0092054B"/>
    <w:rsid w:val="00920996"/>
    <w:rsid w:val="00920E69"/>
    <w:rsid w:val="00921956"/>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851"/>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04"/>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6C58"/>
    <w:rsid w:val="009876A5"/>
    <w:rsid w:val="00987956"/>
    <w:rsid w:val="00990109"/>
    <w:rsid w:val="0099180C"/>
    <w:rsid w:val="0099224D"/>
    <w:rsid w:val="0099386F"/>
    <w:rsid w:val="00993B92"/>
    <w:rsid w:val="00993BBC"/>
    <w:rsid w:val="0099493E"/>
    <w:rsid w:val="00994C35"/>
    <w:rsid w:val="00995169"/>
    <w:rsid w:val="009956E1"/>
    <w:rsid w:val="00996069"/>
    <w:rsid w:val="009967F2"/>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3E0"/>
    <w:rsid w:val="009A6C78"/>
    <w:rsid w:val="009A7BAF"/>
    <w:rsid w:val="009A7ECF"/>
    <w:rsid w:val="009B066A"/>
    <w:rsid w:val="009B1690"/>
    <w:rsid w:val="009B1A66"/>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591"/>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AA6"/>
    <w:rsid w:val="009D4BF1"/>
    <w:rsid w:val="009D4E7D"/>
    <w:rsid w:val="009D4FF3"/>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3F95"/>
    <w:rsid w:val="00A14914"/>
    <w:rsid w:val="00A14A67"/>
    <w:rsid w:val="00A14AB6"/>
    <w:rsid w:val="00A15228"/>
    <w:rsid w:val="00A16370"/>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768"/>
    <w:rsid w:val="00A62783"/>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C79"/>
    <w:rsid w:val="00A82324"/>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1B3"/>
    <w:rsid w:val="00AA3648"/>
    <w:rsid w:val="00AA3971"/>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0753"/>
    <w:rsid w:val="00AD13C6"/>
    <w:rsid w:val="00AD1651"/>
    <w:rsid w:val="00AD1B52"/>
    <w:rsid w:val="00AD21F4"/>
    <w:rsid w:val="00AD23D3"/>
    <w:rsid w:val="00AD2BAD"/>
    <w:rsid w:val="00AD2E09"/>
    <w:rsid w:val="00AD3700"/>
    <w:rsid w:val="00AD529A"/>
    <w:rsid w:val="00AD5731"/>
    <w:rsid w:val="00AD62F8"/>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447E"/>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6EF1"/>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4E30"/>
    <w:rsid w:val="00B25551"/>
    <w:rsid w:val="00B25875"/>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515"/>
    <w:rsid w:val="00B446F3"/>
    <w:rsid w:val="00B4479D"/>
    <w:rsid w:val="00B4488A"/>
    <w:rsid w:val="00B45AE1"/>
    <w:rsid w:val="00B462C5"/>
    <w:rsid w:val="00B46AEA"/>
    <w:rsid w:val="00B46DFA"/>
    <w:rsid w:val="00B472AE"/>
    <w:rsid w:val="00B47B4C"/>
    <w:rsid w:val="00B47F08"/>
    <w:rsid w:val="00B5057B"/>
    <w:rsid w:val="00B50AFE"/>
    <w:rsid w:val="00B50CF1"/>
    <w:rsid w:val="00B51643"/>
    <w:rsid w:val="00B527C3"/>
    <w:rsid w:val="00B53026"/>
    <w:rsid w:val="00B53042"/>
    <w:rsid w:val="00B537EA"/>
    <w:rsid w:val="00B53CA1"/>
    <w:rsid w:val="00B54C6F"/>
    <w:rsid w:val="00B55CB4"/>
    <w:rsid w:val="00B55DE7"/>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04C"/>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2C"/>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8621F"/>
    <w:rsid w:val="00B90336"/>
    <w:rsid w:val="00B91A47"/>
    <w:rsid w:val="00B91BC2"/>
    <w:rsid w:val="00B921C5"/>
    <w:rsid w:val="00B92323"/>
    <w:rsid w:val="00B92E27"/>
    <w:rsid w:val="00B931D0"/>
    <w:rsid w:val="00B94A56"/>
    <w:rsid w:val="00B94EC5"/>
    <w:rsid w:val="00B95C0E"/>
    <w:rsid w:val="00B95D5B"/>
    <w:rsid w:val="00B964DA"/>
    <w:rsid w:val="00B965AE"/>
    <w:rsid w:val="00B97203"/>
    <w:rsid w:val="00BA06DC"/>
    <w:rsid w:val="00BA0F1F"/>
    <w:rsid w:val="00BA114E"/>
    <w:rsid w:val="00BA24F5"/>
    <w:rsid w:val="00BA2519"/>
    <w:rsid w:val="00BA33B3"/>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94C"/>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739"/>
    <w:rsid w:val="00BE0B57"/>
    <w:rsid w:val="00BE0CD4"/>
    <w:rsid w:val="00BE0EDA"/>
    <w:rsid w:val="00BE14C2"/>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A7E"/>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77"/>
    <w:rsid w:val="00C10EDD"/>
    <w:rsid w:val="00C110DA"/>
    <w:rsid w:val="00C11165"/>
    <w:rsid w:val="00C11F44"/>
    <w:rsid w:val="00C12FC2"/>
    <w:rsid w:val="00C14049"/>
    <w:rsid w:val="00C149EE"/>
    <w:rsid w:val="00C14CA9"/>
    <w:rsid w:val="00C152E8"/>
    <w:rsid w:val="00C15561"/>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6415"/>
    <w:rsid w:val="00C2769B"/>
    <w:rsid w:val="00C27F2C"/>
    <w:rsid w:val="00C30186"/>
    <w:rsid w:val="00C3030E"/>
    <w:rsid w:val="00C30526"/>
    <w:rsid w:val="00C306AB"/>
    <w:rsid w:val="00C314CC"/>
    <w:rsid w:val="00C31A46"/>
    <w:rsid w:val="00C3238A"/>
    <w:rsid w:val="00C32CFE"/>
    <w:rsid w:val="00C32F24"/>
    <w:rsid w:val="00C33079"/>
    <w:rsid w:val="00C34035"/>
    <w:rsid w:val="00C3492F"/>
    <w:rsid w:val="00C34C58"/>
    <w:rsid w:val="00C34CF6"/>
    <w:rsid w:val="00C35286"/>
    <w:rsid w:val="00C36081"/>
    <w:rsid w:val="00C368C0"/>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450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3F9"/>
    <w:rsid w:val="00C65515"/>
    <w:rsid w:val="00C655B0"/>
    <w:rsid w:val="00C66C28"/>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A6B"/>
    <w:rsid w:val="00C95FAA"/>
    <w:rsid w:val="00C96C99"/>
    <w:rsid w:val="00C96DBB"/>
    <w:rsid w:val="00C96E8D"/>
    <w:rsid w:val="00C9712D"/>
    <w:rsid w:val="00C9791D"/>
    <w:rsid w:val="00C97B78"/>
    <w:rsid w:val="00CA02ED"/>
    <w:rsid w:val="00CA037E"/>
    <w:rsid w:val="00CA0917"/>
    <w:rsid w:val="00CA0DA5"/>
    <w:rsid w:val="00CA1174"/>
    <w:rsid w:val="00CA1302"/>
    <w:rsid w:val="00CA18BF"/>
    <w:rsid w:val="00CA1E03"/>
    <w:rsid w:val="00CA1F51"/>
    <w:rsid w:val="00CA287C"/>
    <w:rsid w:val="00CA2C0B"/>
    <w:rsid w:val="00CA2D4D"/>
    <w:rsid w:val="00CA2D98"/>
    <w:rsid w:val="00CA3276"/>
    <w:rsid w:val="00CA3D0C"/>
    <w:rsid w:val="00CA3D37"/>
    <w:rsid w:val="00CA4CD1"/>
    <w:rsid w:val="00CA4DCD"/>
    <w:rsid w:val="00CA520A"/>
    <w:rsid w:val="00CA5578"/>
    <w:rsid w:val="00CA573D"/>
    <w:rsid w:val="00CA58C4"/>
    <w:rsid w:val="00CA59BE"/>
    <w:rsid w:val="00CA5B7D"/>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3ED9"/>
    <w:rsid w:val="00CC44EF"/>
    <w:rsid w:val="00CC4DEA"/>
    <w:rsid w:val="00CC59D6"/>
    <w:rsid w:val="00CC6065"/>
    <w:rsid w:val="00CC6B9D"/>
    <w:rsid w:val="00CC6BD0"/>
    <w:rsid w:val="00CC6CA5"/>
    <w:rsid w:val="00CC6E81"/>
    <w:rsid w:val="00CC6E89"/>
    <w:rsid w:val="00CC7060"/>
    <w:rsid w:val="00CC7630"/>
    <w:rsid w:val="00CD00A0"/>
    <w:rsid w:val="00CD0982"/>
    <w:rsid w:val="00CD0ABE"/>
    <w:rsid w:val="00CD0E51"/>
    <w:rsid w:val="00CD0FBD"/>
    <w:rsid w:val="00CD11AE"/>
    <w:rsid w:val="00CD1211"/>
    <w:rsid w:val="00CD194D"/>
    <w:rsid w:val="00CD1A15"/>
    <w:rsid w:val="00CD1FAB"/>
    <w:rsid w:val="00CD23CC"/>
    <w:rsid w:val="00CD2620"/>
    <w:rsid w:val="00CD2B11"/>
    <w:rsid w:val="00CD372F"/>
    <w:rsid w:val="00CD417F"/>
    <w:rsid w:val="00CD4C7B"/>
    <w:rsid w:val="00CD516E"/>
    <w:rsid w:val="00CD6C7B"/>
    <w:rsid w:val="00CD7712"/>
    <w:rsid w:val="00CE0553"/>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6E9"/>
    <w:rsid w:val="00CF2C5F"/>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6AF6"/>
    <w:rsid w:val="00D06F45"/>
    <w:rsid w:val="00D072F9"/>
    <w:rsid w:val="00D074F4"/>
    <w:rsid w:val="00D07600"/>
    <w:rsid w:val="00D0768D"/>
    <w:rsid w:val="00D079C0"/>
    <w:rsid w:val="00D079E8"/>
    <w:rsid w:val="00D07F3D"/>
    <w:rsid w:val="00D10730"/>
    <w:rsid w:val="00D1081F"/>
    <w:rsid w:val="00D10917"/>
    <w:rsid w:val="00D11A99"/>
    <w:rsid w:val="00D11BF5"/>
    <w:rsid w:val="00D1297D"/>
    <w:rsid w:val="00D12A15"/>
    <w:rsid w:val="00D13188"/>
    <w:rsid w:val="00D141DF"/>
    <w:rsid w:val="00D1452F"/>
    <w:rsid w:val="00D14570"/>
    <w:rsid w:val="00D14784"/>
    <w:rsid w:val="00D15E9B"/>
    <w:rsid w:val="00D173EE"/>
    <w:rsid w:val="00D20000"/>
    <w:rsid w:val="00D2074C"/>
    <w:rsid w:val="00D207EB"/>
    <w:rsid w:val="00D20C08"/>
    <w:rsid w:val="00D20C0B"/>
    <w:rsid w:val="00D20D27"/>
    <w:rsid w:val="00D21A9D"/>
    <w:rsid w:val="00D21C59"/>
    <w:rsid w:val="00D2263F"/>
    <w:rsid w:val="00D229D4"/>
    <w:rsid w:val="00D23C6C"/>
    <w:rsid w:val="00D25448"/>
    <w:rsid w:val="00D25B41"/>
    <w:rsid w:val="00D262FA"/>
    <w:rsid w:val="00D267CC"/>
    <w:rsid w:val="00D3001A"/>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D"/>
    <w:rsid w:val="00D40762"/>
    <w:rsid w:val="00D40F2E"/>
    <w:rsid w:val="00D417CD"/>
    <w:rsid w:val="00D4204F"/>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70"/>
    <w:rsid w:val="00D54E83"/>
    <w:rsid w:val="00D55066"/>
    <w:rsid w:val="00D56AA4"/>
    <w:rsid w:val="00D56EC7"/>
    <w:rsid w:val="00D572DA"/>
    <w:rsid w:val="00D5739C"/>
    <w:rsid w:val="00D57404"/>
    <w:rsid w:val="00D579B8"/>
    <w:rsid w:val="00D57FB0"/>
    <w:rsid w:val="00D608E3"/>
    <w:rsid w:val="00D61086"/>
    <w:rsid w:val="00D61685"/>
    <w:rsid w:val="00D624E1"/>
    <w:rsid w:val="00D62561"/>
    <w:rsid w:val="00D627E6"/>
    <w:rsid w:val="00D6299F"/>
    <w:rsid w:val="00D62A81"/>
    <w:rsid w:val="00D62C0A"/>
    <w:rsid w:val="00D63B01"/>
    <w:rsid w:val="00D63BB4"/>
    <w:rsid w:val="00D64176"/>
    <w:rsid w:val="00D6453B"/>
    <w:rsid w:val="00D65B22"/>
    <w:rsid w:val="00D65EF9"/>
    <w:rsid w:val="00D67715"/>
    <w:rsid w:val="00D67DBE"/>
    <w:rsid w:val="00D7086E"/>
    <w:rsid w:val="00D70D9B"/>
    <w:rsid w:val="00D70E9F"/>
    <w:rsid w:val="00D70FFE"/>
    <w:rsid w:val="00D71682"/>
    <w:rsid w:val="00D72837"/>
    <w:rsid w:val="00D73359"/>
    <w:rsid w:val="00D735EF"/>
    <w:rsid w:val="00D736CD"/>
    <w:rsid w:val="00D73816"/>
    <w:rsid w:val="00D738D6"/>
    <w:rsid w:val="00D74075"/>
    <w:rsid w:val="00D741C5"/>
    <w:rsid w:val="00D753C0"/>
    <w:rsid w:val="00D755C9"/>
    <w:rsid w:val="00D756A3"/>
    <w:rsid w:val="00D7580B"/>
    <w:rsid w:val="00D75F30"/>
    <w:rsid w:val="00D76030"/>
    <w:rsid w:val="00D767F4"/>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97A"/>
    <w:rsid w:val="00D87DF3"/>
    <w:rsid w:val="00D87E00"/>
    <w:rsid w:val="00D90EF3"/>
    <w:rsid w:val="00D90F94"/>
    <w:rsid w:val="00D911DC"/>
    <w:rsid w:val="00D9134D"/>
    <w:rsid w:val="00D91599"/>
    <w:rsid w:val="00D91F4F"/>
    <w:rsid w:val="00D93896"/>
    <w:rsid w:val="00D939A9"/>
    <w:rsid w:val="00D93F41"/>
    <w:rsid w:val="00D9441A"/>
    <w:rsid w:val="00D945EF"/>
    <w:rsid w:val="00D94807"/>
    <w:rsid w:val="00D95A48"/>
    <w:rsid w:val="00D96025"/>
    <w:rsid w:val="00D960EE"/>
    <w:rsid w:val="00D96454"/>
    <w:rsid w:val="00D96733"/>
    <w:rsid w:val="00D970D6"/>
    <w:rsid w:val="00D970E8"/>
    <w:rsid w:val="00D97349"/>
    <w:rsid w:val="00DA1357"/>
    <w:rsid w:val="00DA15B4"/>
    <w:rsid w:val="00DA16F1"/>
    <w:rsid w:val="00DA1BEA"/>
    <w:rsid w:val="00DA2411"/>
    <w:rsid w:val="00DA243A"/>
    <w:rsid w:val="00DA2C58"/>
    <w:rsid w:val="00DA3072"/>
    <w:rsid w:val="00DA32E6"/>
    <w:rsid w:val="00DA3619"/>
    <w:rsid w:val="00DA3A4E"/>
    <w:rsid w:val="00DA4E17"/>
    <w:rsid w:val="00DA52B5"/>
    <w:rsid w:val="00DA54B4"/>
    <w:rsid w:val="00DA5797"/>
    <w:rsid w:val="00DA5FE4"/>
    <w:rsid w:val="00DA7A03"/>
    <w:rsid w:val="00DA7B40"/>
    <w:rsid w:val="00DB053C"/>
    <w:rsid w:val="00DB0941"/>
    <w:rsid w:val="00DB0FB0"/>
    <w:rsid w:val="00DB1818"/>
    <w:rsid w:val="00DB1E1C"/>
    <w:rsid w:val="00DB22F7"/>
    <w:rsid w:val="00DB235F"/>
    <w:rsid w:val="00DB254D"/>
    <w:rsid w:val="00DB2A3F"/>
    <w:rsid w:val="00DB3978"/>
    <w:rsid w:val="00DB473A"/>
    <w:rsid w:val="00DB5B16"/>
    <w:rsid w:val="00DB5C4C"/>
    <w:rsid w:val="00DB5F1E"/>
    <w:rsid w:val="00DB5F8E"/>
    <w:rsid w:val="00DB6F8C"/>
    <w:rsid w:val="00DB7186"/>
    <w:rsid w:val="00DC0CD2"/>
    <w:rsid w:val="00DC0F26"/>
    <w:rsid w:val="00DC15AC"/>
    <w:rsid w:val="00DC1789"/>
    <w:rsid w:val="00DC26A8"/>
    <w:rsid w:val="00DC2754"/>
    <w:rsid w:val="00DC309B"/>
    <w:rsid w:val="00DC3605"/>
    <w:rsid w:val="00DC3CCD"/>
    <w:rsid w:val="00DC4323"/>
    <w:rsid w:val="00DC4DA2"/>
    <w:rsid w:val="00DC5291"/>
    <w:rsid w:val="00DC5690"/>
    <w:rsid w:val="00DC5753"/>
    <w:rsid w:val="00DC6B88"/>
    <w:rsid w:val="00DC6B99"/>
    <w:rsid w:val="00DC7A3E"/>
    <w:rsid w:val="00DD12AF"/>
    <w:rsid w:val="00DD150E"/>
    <w:rsid w:val="00DD2037"/>
    <w:rsid w:val="00DD230C"/>
    <w:rsid w:val="00DD2F40"/>
    <w:rsid w:val="00DD2FBE"/>
    <w:rsid w:val="00DD34F0"/>
    <w:rsid w:val="00DD3762"/>
    <w:rsid w:val="00DD3784"/>
    <w:rsid w:val="00DD40A9"/>
    <w:rsid w:val="00DD43F9"/>
    <w:rsid w:val="00DD48D3"/>
    <w:rsid w:val="00DD4EE9"/>
    <w:rsid w:val="00DD53BE"/>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5D7E"/>
    <w:rsid w:val="00DE623E"/>
    <w:rsid w:val="00DE6EED"/>
    <w:rsid w:val="00DE7D8C"/>
    <w:rsid w:val="00DF0164"/>
    <w:rsid w:val="00DF02A5"/>
    <w:rsid w:val="00DF0353"/>
    <w:rsid w:val="00DF113A"/>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1AE4"/>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9DB"/>
    <w:rsid w:val="00E43CA6"/>
    <w:rsid w:val="00E442FE"/>
    <w:rsid w:val="00E4553C"/>
    <w:rsid w:val="00E4613B"/>
    <w:rsid w:val="00E46555"/>
    <w:rsid w:val="00E47BC4"/>
    <w:rsid w:val="00E50236"/>
    <w:rsid w:val="00E506F6"/>
    <w:rsid w:val="00E5071A"/>
    <w:rsid w:val="00E50819"/>
    <w:rsid w:val="00E516B1"/>
    <w:rsid w:val="00E51773"/>
    <w:rsid w:val="00E52EBD"/>
    <w:rsid w:val="00E54AAF"/>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0BFF"/>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7AA"/>
    <w:rsid w:val="00EA6955"/>
    <w:rsid w:val="00EA6AE3"/>
    <w:rsid w:val="00EB0709"/>
    <w:rsid w:val="00EB08C6"/>
    <w:rsid w:val="00EB0BA3"/>
    <w:rsid w:val="00EB0E4C"/>
    <w:rsid w:val="00EB4384"/>
    <w:rsid w:val="00EB5F12"/>
    <w:rsid w:val="00EB60BA"/>
    <w:rsid w:val="00EB66DA"/>
    <w:rsid w:val="00EB79B7"/>
    <w:rsid w:val="00EB7D70"/>
    <w:rsid w:val="00EC1148"/>
    <w:rsid w:val="00EC2119"/>
    <w:rsid w:val="00EC23FA"/>
    <w:rsid w:val="00EC263E"/>
    <w:rsid w:val="00EC29CC"/>
    <w:rsid w:val="00EC2CD9"/>
    <w:rsid w:val="00EC31FB"/>
    <w:rsid w:val="00EC374D"/>
    <w:rsid w:val="00EC3973"/>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5BCB"/>
    <w:rsid w:val="00EF628F"/>
    <w:rsid w:val="00EF6993"/>
    <w:rsid w:val="00EF722D"/>
    <w:rsid w:val="00EF7667"/>
    <w:rsid w:val="00EF7A24"/>
    <w:rsid w:val="00F00780"/>
    <w:rsid w:val="00F01064"/>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3F49"/>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12B"/>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2CF6"/>
    <w:rsid w:val="00F7340E"/>
    <w:rsid w:val="00F73791"/>
    <w:rsid w:val="00F73A6C"/>
    <w:rsid w:val="00F755D5"/>
    <w:rsid w:val="00F75748"/>
    <w:rsid w:val="00F76C5A"/>
    <w:rsid w:val="00F76F8F"/>
    <w:rsid w:val="00F7755E"/>
    <w:rsid w:val="00F77DBD"/>
    <w:rsid w:val="00F81591"/>
    <w:rsid w:val="00F8182C"/>
    <w:rsid w:val="00F81DAF"/>
    <w:rsid w:val="00F82564"/>
    <w:rsid w:val="00F82637"/>
    <w:rsid w:val="00F826B3"/>
    <w:rsid w:val="00F8275A"/>
    <w:rsid w:val="00F82D09"/>
    <w:rsid w:val="00F84664"/>
    <w:rsid w:val="00F84D05"/>
    <w:rsid w:val="00F8519C"/>
    <w:rsid w:val="00F86F01"/>
    <w:rsid w:val="00F872CD"/>
    <w:rsid w:val="00F873D2"/>
    <w:rsid w:val="00F9036B"/>
    <w:rsid w:val="00F9106C"/>
    <w:rsid w:val="00F916AE"/>
    <w:rsid w:val="00F917F2"/>
    <w:rsid w:val="00F91863"/>
    <w:rsid w:val="00F923F9"/>
    <w:rsid w:val="00F92CEA"/>
    <w:rsid w:val="00F92D9F"/>
    <w:rsid w:val="00F93DF9"/>
    <w:rsid w:val="00F94373"/>
    <w:rsid w:val="00F951ED"/>
    <w:rsid w:val="00F95277"/>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A766C"/>
    <w:rsid w:val="00FB03C0"/>
    <w:rsid w:val="00FB16E1"/>
    <w:rsid w:val="00FB1AC4"/>
    <w:rsid w:val="00FB1B54"/>
    <w:rsid w:val="00FB1E8D"/>
    <w:rsid w:val="00FB2097"/>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8CC"/>
    <w:rsid w:val="00FC1A80"/>
    <w:rsid w:val="00FC2E68"/>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FD4"/>
    <w:rsid w:val="00FD6B00"/>
    <w:rsid w:val="00FD7AFE"/>
    <w:rsid w:val="00FD7EF9"/>
    <w:rsid w:val="00FE0C5E"/>
    <w:rsid w:val="00FE1F01"/>
    <w:rsid w:val="00FE23D8"/>
    <w:rsid w:val="00FE24FA"/>
    <w:rsid w:val="00FE271C"/>
    <w:rsid w:val="00FE2AB4"/>
    <w:rsid w:val="00FE3864"/>
    <w:rsid w:val="00FE40AD"/>
    <w:rsid w:val="00FE43B4"/>
    <w:rsid w:val="00FE47ED"/>
    <w:rsid w:val="00FE4931"/>
    <w:rsid w:val="00FE4C4B"/>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4D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97DDFEAB-6F7E-49F2-8165-5C633B2DC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RBI5PAMIO524-1616901215-9372</_dlc_DocId>
    <_dlc_DocIdUrl xmlns="71c5aaf6-e6ce-465b-b873-5148d2a4c105">
      <Url>https://nokia.sharepoint.com/sites/gxp/_layouts/15/DocIdRedir.aspx?ID=RBI5PAMIO524-1616901215-9372</Url>
      <Description>RBI5PAMIO524-1616901215-9372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5D16F-A47A-41CC-B15D-AF20818BAC9E}">
  <ds:schemaRefs>
    <ds:schemaRef ds:uri="Microsoft.SharePoint.Taxonomy.ContentTypeSync"/>
  </ds:schemaRefs>
</ds:datastoreItem>
</file>

<file path=customXml/itemProps2.xml><?xml version="1.0" encoding="utf-8"?>
<ds:datastoreItem xmlns:ds="http://schemas.openxmlformats.org/officeDocument/2006/customXml" ds:itemID="{762B238B-F55D-4833-B72B-434764C81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7.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436</TotalTime>
  <Pages>3</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9623</CharactersWithSpaces>
  <SharedDoc>false</SharedDoc>
  <HyperlinkBase/>
  <HLinks>
    <vt:vector size="6" baseType="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
  <cp:keywords/>
  <dc:description/>
  <cp:lastModifiedBy>Steven Xu</cp:lastModifiedBy>
  <cp:revision>734</cp:revision>
  <cp:lastPrinted>2019-03-30T18:16:00Z</cp:lastPrinted>
  <dcterms:created xsi:type="dcterms:W3CDTF">2023-04-05T03:35:00Z</dcterms:created>
  <dcterms:modified xsi:type="dcterms:W3CDTF">2024-02-19T07:47:00Z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8d068a19-c817-4a60-a373-200b1c9410bd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